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F050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6D53">
        <w:fldChar w:fldCharType="begin"/>
      </w:r>
      <w:r w:rsidR="00026D53">
        <w:instrText xml:space="preserve"> DOCPROPERTY  TSG/WGRef  \* MERGEFORMAT </w:instrText>
      </w:r>
      <w:r w:rsidR="00026D53">
        <w:fldChar w:fldCharType="separate"/>
      </w:r>
      <w:r w:rsidR="004258BA">
        <w:rPr>
          <w:b/>
          <w:noProof/>
          <w:sz w:val="24"/>
        </w:rPr>
        <w:t>RAN4</w:t>
      </w:r>
      <w:r w:rsidR="00026D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BA">
        <w:rPr>
          <w:b/>
          <w:noProof/>
          <w:sz w:val="24"/>
        </w:rPr>
        <w:t>11</w:t>
      </w:r>
      <w:r w:rsidR="00F93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26D53">
        <w:fldChar w:fldCharType="begin"/>
      </w:r>
      <w:r w:rsidR="00026D53">
        <w:instrText xml:space="preserve"> DOCPROPERTY  Tdoc#  \* MERGEFORMAT </w:instrText>
      </w:r>
      <w:r w:rsidR="00026D53">
        <w:fldChar w:fldCharType="separate"/>
      </w:r>
      <w:r w:rsidR="00AC03D7">
        <w:rPr>
          <w:rFonts w:hint="eastAsia"/>
          <w:b/>
          <w:i/>
          <w:noProof/>
          <w:sz w:val="28"/>
          <w:lang w:eastAsia="zh-CN"/>
        </w:rPr>
        <w:t>R</w:t>
      </w:r>
      <w:r w:rsidR="00AC03D7">
        <w:rPr>
          <w:b/>
          <w:i/>
          <w:noProof/>
          <w:sz w:val="28"/>
          <w:lang w:eastAsia="zh-CN"/>
        </w:rPr>
        <w:t>4-</w:t>
      </w:r>
      <w:r w:rsidR="003A05DB" w:rsidRPr="003A05DB">
        <w:rPr>
          <w:b/>
          <w:i/>
          <w:noProof/>
          <w:sz w:val="28"/>
          <w:lang w:eastAsia="zh-CN"/>
        </w:rPr>
        <w:t>2409917</w:t>
      </w:r>
      <w:r w:rsidR="00026D53">
        <w:rPr>
          <w:b/>
          <w:i/>
          <w:noProof/>
          <w:sz w:val="28"/>
          <w:lang w:eastAsia="zh-CN"/>
        </w:rPr>
        <w:fldChar w:fldCharType="end"/>
      </w:r>
    </w:p>
    <w:p w14:paraId="7CB45193" w14:textId="2864401C" w:rsidR="001E41F3" w:rsidRDefault="00026D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32FB" w:rsidRPr="00F932FB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B6BE8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B6BE8">
        <w:rPr>
          <w:b/>
          <w:noProof/>
          <w:sz w:val="24"/>
        </w:rPr>
        <w:t>20</w:t>
      </w:r>
      <w:r w:rsidR="004258BA" w:rsidRPr="0042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B6BE8">
        <w:rPr>
          <w:b/>
          <w:noProof/>
          <w:sz w:val="24"/>
        </w:rPr>
        <w:t>24</w:t>
      </w:r>
      <w:r w:rsidR="004258BA" w:rsidRPr="004258BA">
        <w:rPr>
          <w:b/>
          <w:noProof/>
          <w:sz w:val="24"/>
          <w:vertAlign w:val="superscript"/>
        </w:rPr>
        <w:t>th</w:t>
      </w:r>
      <w:r w:rsidR="004258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258BA">
        <w:rPr>
          <w:b/>
          <w:noProof/>
          <w:sz w:val="24"/>
        </w:rPr>
        <w:t xml:space="preserve">, </w:t>
      </w:r>
      <w:r w:rsidR="001B6BE8">
        <w:rPr>
          <w:b/>
          <w:noProof/>
          <w:sz w:val="24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5D704" w:rsidR="001E41F3" w:rsidRPr="00410371" w:rsidRDefault="00026D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E78CD" w:rsidR="001E41F3" w:rsidRPr="00410371" w:rsidRDefault="00026D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62D42" w:rsidR="001E41F3" w:rsidRPr="00410371" w:rsidRDefault="00966E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4CDC" w:rsidR="001E41F3" w:rsidRPr="00410371" w:rsidRDefault="00026D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906E0" w:rsidR="00F25D98" w:rsidRDefault="00425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AA3BC" w:rsidR="001E41F3" w:rsidRDefault="00026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20E" w:rsidRPr="0097620E">
              <w:t xml:space="preserve">Draft CR on PUSCH </w:t>
            </w:r>
            <w:r w:rsidR="0097620E">
              <w:t>p</w:t>
            </w:r>
            <w:r w:rsidR="0097620E" w:rsidRPr="0097620E">
              <w:t>erformance requirements with enhanced DMRS in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9934C" w:rsidR="001E41F3" w:rsidRDefault="00026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97620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8D4F9" w:rsidR="001E41F3" w:rsidRDefault="00026D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58B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758E7" w:rsidR="001E41F3" w:rsidRDefault="00026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58BA" w:rsidRPr="004258BA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58D530" w:rsidR="001E41F3" w:rsidRDefault="00026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2536">
              <w:rPr>
                <w:noProof/>
              </w:rPr>
              <w:t>2024-0</w:t>
            </w:r>
            <w:r w:rsidR="001B6BE8">
              <w:rPr>
                <w:noProof/>
              </w:rPr>
              <w:t>5</w:t>
            </w:r>
            <w:r w:rsidR="002B2536">
              <w:rPr>
                <w:noProof/>
              </w:rPr>
              <w:t>-</w:t>
            </w:r>
            <w:r w:rsidR="001B6BE8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1A23B" w:rsidR="001E41F3" w:rsidRDefault="00026D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58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33AD5" w:rsidR="001E41F3" w:rsidRDefault="00026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B253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F13ED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MIMO Evolution WI, it was agreed to introduce PUSCH requirement with enhanced DMRS port</w:t>
            </w:r>
            <w:r w:rsidR="001B6BE8">
              <w:rPr>
                <w:noProof/>
                <w:lang w:eastAsia="zh-CN"/>
              </w:rPr>
              <w:t xml:space="preserve">. The draft big CR </w:t>
            </w:r>
            <w:r w:rsidR="001B6BE8" w:rsidRPr="001B6BE8">
              <w:rPr>
                <w:noProof/>
                <w:lang w:eastAsia="zh-CN"/>
              </w:rPr>
              <w:t>R4-2405867</w:t>
            </w:r>
            <w:r w:rsidR="001B6BE8">
              <w:rPr>
                <w:noProof/>
                <w:lang w:eastAsia="zh-CN"/>
              </w:rPr>
              <w:t xml:space="preserve"> was endorsed in RAN4#110bis meeting,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99C65" w14:textId="77777777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PUSCH requirement with enhanced DMRS port</w:t>
            </w:r>
          </w:p>
          <w:p w14:paraId="12858E98" w14:textId="77777777" w:rsidR="00CE1217" w:rsidRDefault="00CE1217" w:rsidP="00CE1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clause index based on latest spec</w:t>
            </w:r>
          </w:p>
          <w:p w14:paraId="31C656EC" w14:textId="468E1012" w:rsidR="00CE1217" w:rsidRDefault="00CE1217" w:rsidP="00CE1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the title index in clause 8.2.X.2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5714E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PUSCH requirement with enhnaced DMRS port can not be ver</w:t>
            </w:r>
            <w:r w:rsidR="001B6BE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2CC4A" w:rsidR="001E41F3" w:rsidRDefault="00827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966E4E">
              <w:rPr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t>, 11.2.1.</w:t>
            </w:r>
            <w:r w:rsidR="00966E4E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F60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41D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6C8430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01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2536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327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1DDD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B213C6" w:rsidR="001E41F3" w:rsidRDefault="001B6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draft big CR R4-2405867 endorsed in RAN4#110bis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79DE54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27C0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F86985" w:rsidR="008863B9" w:rsidRDefault="00966E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vison of R4-</w:t>
            </w:r>
            <w:r w:rsidRPr="00966E4E">
              <w:rPr>
                <w:noProof/>
                <w:lang w:eastAsia="zh-CN"/>
              </w:rPr>
              <w:t>2409479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B1385A" w:rsidR="001E41F3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lastRenderedPageBreak/>
        <w:t>&lt;</w:t>
      </w:r>
      <w:r w:rsidRPr="00827C09">
        <w:rPr>
          <w:noProof/>
          <w:color w:val="FF0000"/>
          <w:lang w:eastAsia="zh-CN"/>
        </w:rPr>
        <w:t>Start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71A1C833" w14:textId="3C8AEB14" w:rsidR="00CE1217" w:rsidRDefault="00CE1217" w:rsidP="00CE1217">
      <w:pPr>
        <w:keepNext/>
        <w:keepLines/>
        <w:spacing w:before="120"/>
        <w:ind w:left="1134" w:hanging="1134"/>
        <w:outlineLvl w:val="2"/>
        <w:rPr>
          <w:ins w:id="1" w:author="SAMSUNG-Yunchuan" w:date="2024-04-08T17:15:00Z"/>
          <w:rFonts w:ascii="Arial" w:eastAsia="等线" w:hAnsi="Arial"/>
          <w:sz w:val="28"/>
        </w:rPr>
      </w:pPr>
      <w:bookmarkStart w:id="2" w:name="_Toc146957925"/>
      <w:ins w:id="3" w:author="SAMSUNG-Yunchuan" w:date="2024-04-08T17:15:00Z">
        <w:r>
          <w:rPr>
            <w:rFonts w:ascii="Arial" w:eastAsia="等线" w:hAnsi="Arial"/>
            <w:sz w:val="28"/>
          </w:rPr>
          <w:t>8.2.</w:t>
        </w:r>
      </w:ins>
      <w:ins w:id="4" w:author="SAMSUNG" w:date="2024-05-13T02:57:00Z">
        <w:r>
          <w:rPr>
            <w:rFonts w:ascii="Arial" w:eastAsia="等线" w:hAnsi="Arial"/>
            <w:sz w:val="28"/>
          </w:rPr>
          <w:t>15</w:t>
        </w:r>
      </w:ins>
      <w:ins w:id="5" w:author="SAMSUNG-Yunchuan" w:date="2024-04-08T17:15:00Z">
        <w:del w:id="6" w:author="SAMSUNG" w:date="2024-05-13T02:57:00Z">
          <w:r w:rsidDel="00CE1217">
            <w:rPr>
              <w:rFonts w:ascii="Arial" w:eastAsia="等线" w:hAnsi="Arial"/>
              <w:sz w:val="28"/>
            </w:rPr>
            <w:delText>X</w:delText>
          </w:r>
        </w:del>
        <w:r>
          <w:rPr>
            <w:rFonts w:ascii="Arial" w:eastAsia="等线" w:hAnsi="Arial"/>
            <w:sz w:val="28"/>
          </w:rPr>
          <w:tab/>
          <w:t xml:space="preserve">Requirements for </w:t>
        </w:r>
        <w:bookmarkEnd w:id="2"/>
        <w:r>
          <w:rPr>
            <w:rFonts w:ascii="Arial" w:eastAsia="等线" w:hAnsi="Arial"/>
            <w:sz w:val="28"/>
          </w:rPr>
          <w:t>PUSCH with enhanced DM-RS</w:t>
        </w:r>
        <w:r>
          <w:t xml:space="preserve"> </w:t>
        </w:r>
      </w:ins>
    </w:p>
    <w:p w14:paraId="668A3619" w14:textId="16D81D2F" w:rsidR="00CE1217" w:rsidRDefault="00CE1217" w:rsidP="00CE1217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7" w:author="SAMSUNG-Yunchuan" w:date="2024-04-08T17:15:00Z"/>
          <w:rFonts w:ascii="Arial" w:eastAsia="Malgun Gothic" w:hAnsi="Arial"/>
          <w:sz w:val="24"/>
        </w:rPr>
      </w:pPr>
      <w:bookmarkStart w:id="8" w:name="_Toc146957926"/>
      <w:ins w:id="9" w:author="SAMSUNG-Yunchuan" w:date="2024-04-08T17:15:00Z">
        <w:r>
          <w:rPr>
            <w:rFonts w:ascii="Arial" w:eastAsia="Malgun Gothic" w:hAnsi="Arial"/>
            <w:sz w:val="24"/>
          </w:rPr>
          <w:t>8.2.</w:t>
        </w:r>
      </w:ins>
      <w:ins w:id="10" w:author="SAMSUNG" w:date="2024-05-13T02:57:00Z">
        <w:r>
          <w:rPr>
            <w:rFonts w:ascii="Arial" w:eastAsia="Malgun Gothic" w:hAnsi="Arial"/>
            <w:sz w:val="24"/>
          </w:rPr>
          <w:t>15</w:t>
        </w:r>
      </w:ins>
      <w:ins w:id="11" w:author="SAMSUNG-Yunchuan" w:date="2024-04-08T17:15:00Z">
        <w:del w:id="12" w:author="SAMSUNG" w:date="2024-05-13T02:57:00Z">
          <w:r w:rsidDel="00CE1217">
            <w:rPr>
              <w:rFonts w:ascii="Arial" w:eastAsia="Malgun Gothic" w:hAnsi="Arial"/>
              <w:sz w:val="24"/>
            </w:rPr>
            <w:delText>X</w:delText>
          </w:r>
        </w:del>
        <w:r>
          <w:rPr>
            <w:rFonts w:ascii="Arial" w:eastAsia="Malgun Gothic" w:hAnsi="Arial"/>
            <w:sz w:val="24"/>
          </w:rPr>
          <w:t>.1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8"/>
      </w:ins>
    </w:p>
    <w:p w14:paraId="5F4A5ABC" w14:textId="77777777" w:rsidR="00CE1217" w:rsidRDefault="00CE1217" w:rsidP="00CE1217">
      <w:pPr>
        <w:jc w:val="both"/>
        <w:rPr>
          <w:ins w:id="13" w:author="SAMSUNG-Yunchuan" w:date="2024-04-08T17:15:00Z"/>
          <w:rFonts w:eastAsia="等线"/>
        </w:rPr>
      </w:pPr>
      <w:ins w:id="14" w:author="SAMSUNG-Yunchuan" w:date="2024-04-08T17:15:00Z">
        <w:r>
          <w:rPr>
            <w:rFonts w:eastAsia="等线"/>
          </w:rPr>
          <w:t>The performance requirement of PUSCH with enhanced DM-RS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4287CF97" w14:textId="02D88F87" w:rsidR="00CE1217" w:rsidRDefault="00CE1217" w:rsidP="00CE1217">
      <w:pPr>
        <w:keepNext/>
        <w:keepLines/>
        <w:spacing w:before="60"/>
        <w:jc w:val="center"/>
        <w:rPr>
          <w:ins w:id="15" w:author="SAMSUNG-Yunchuan" w:date="2024-04-08T17:15:00Z"/>
          <w:rFonts w:ascii="Arial" w:eastAsia="等线" w:hAnsi="Arial"/>
          <w:b/>
        </w:rPr>
      </w:pPr>
      <w:ins w:id="16" w:author="SAMSUNG-Yunchuan" w:date="2024-04-08T17:15:00Z">
        <w:r>
          <w:rPr>
            <w:rFonts w:ascii="Arial" w:eastAsia="等线" w:hAnsi="Arial"/>
            <w:b/>
          </w:rPr>
          <w:t>Table: 8.2.</w:t>
        </w:r>
      </w:ins>
      <w:ins w:id="17" w:author="SAMSUNG" w:date="2024-05-13T02:57:00Z">
        <w:r>
          <w:rPr>
            <w:rFonts w:ascii="Arial" w:eastAsia="等线" w:hAnsi="Arial"/>
            <w:b/>
          </w:rPr>
          <w:t>15</w:t>
        </w:r>
      </w:ins>
      <w:ins w:id="18" w:author="SAMSUNG-Yunchuan" w:date="2024-04-08T17:15:00Z">
        <w:del w:id="19" w:author="SAMSUNG" w:date="2024-05-13T02:57:00Z">
          <w:r w:rsidDel="00CE1217">
            <w:rPr>
              <w:rFonts w:ascii="Arial" w:eastAsia="等线" w:hAnsi="Arial"/>
              <w:b/>
            </w:rPr>
            <w:delText>X</w:delText>
          </w:r>
        </w:del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  <w:r>
          <w:t xml:space="preserve"> </w:t>
        </w:r>
        <w:r>
          <w:rPr>
            <w:rFonts w:ascii="Arial" w:eastAsia="等线" w:hAnsi="Arial"/>
            <w:b/>
          </w:rPr>
          <w:t xml:space="preserve">with enhanced DM-RS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4958"/>
        <w:gridCol w:w="2268"/>
      </w:tblGrid>
      <w:tr w:rsidR="00CE1217" w14:paraId="1BD63BE7" w14:textId="77777777" w:rsidTr="0031547B">
        <w:trPr>
          <w:cantSplit/>
          <w:jc w:val="center"/>
          <w:ins w:id="20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6F339FE8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21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22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268" w:type="dxa"/>
            <w:vAlign w:val="center"/>
          </w:tcPr>
          <w:p w14:paraId="2A8A6F22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23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24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CE1217" w14:paraId="01D7046B" w14:textId="77777777" w:rsidTr="0031547B">
        <w:trPr>
          <w:cantSplit/>
          <w:jc w:val="center"/>
          <w:ins w:id="25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04C4CA83" w14:textId="77777777" w:rsidR="00CE1217" w:rsidRDefault="00CE1217" w:rsidP="0031547B">
            <w:pPr>
              <w:keepNext/>
              <w:keepLines/>
              <w:spacing w:after="0"/>
              <w:rPr>
                <w:ins w:id="26" w:author="SAMSUNG-Yunchuan" w:date="2024-04-08T17:15:00Z"/>
                <w:rFonts w:ascii="Arial" w:eastAsia="等线" w:hAnsi="Arial"/>
                <w:sz w:val="18"/>
              </w:rPr>
            </w:pPr>
            <w:ins w:id="27" w:author="SAMSUNG-Yunchuan" w:date="2024-04-08T17:15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268" w:type="dxa"/>
            <w:vAlign w:val="center"/>
          </w:tcPr>
          <w:p w14:paraId="0C99C2E8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28" w:author="SAMSUNG-Yunchuan" w:date="2024-04-08T17:15:00Z"/>
                <w:rFonts w:ascii="Arial" w:eastAsia="等线" w:hAnsi="Arial" w:cs="Arial"/>
                <w:sz w:val="18"/>
              </w:rPr>
            </w:pPr>
            <w:ins w:id="2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CE1217" w14:paraId="5BBB58E6" w14:textId="77777777" w:rsidTr="0031547B">
        <w:trPr>
          <w:cantSplit/>
          <w:jc w:val="center"/>
          <w:ins w:id="30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30D130F3" w14:textId="77777777" w:rsidR="00CE1217" w:rsidRDefault="00CE1217" w:rsidP="0031547B">
            <w:pPr>
              <w:keepNext/>
              <w:keepLines/>
              <w:spacing w:after="0"/>
              <w:rPr>
                <w:ins w:id="31" w:author="SAMSUNG-Yunchuan" w:date="2024-04-08T17:15:00Z"/>
                <w:rFonts w:ascii="Arial" w:eastAsia="等线" w:hAnsi="Arial"/>
                <w:sz w:val="18"/>
              </w:rPr>
            </w:pPr>
            <w:ins w:id="32" w:author="SAMSUNG-Yunchuan" w:date="2024-04-08T17:15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268" w:type="dxa"/>
            <w:vAlign w:val="center"/>
          </w:tcPr>
          <w:p w14:paraId="644F96F8" w14:textId="77777777" w:rsidR="00CE1217" w:rsidRPr="00F95B02" w:rsidRDefault="00CE1217" w:rsidP="0031547B">
            <w:pPr>
              <w:pStyle w:val="TAC"/>
              <w:rPr>
                <w:ins w:id="33" w:author="SAMSUNG-Yunchuan" w:date="2024-04-08T17:15:00Z"/>
                <w:rFonts w:cs="Arial"/>
              </w:rPr>
            </w:pPr>
            <w:ins w:id="34" w:author="SAMSUNG-Yunchuan" w:date="2024-04-08T17:15:00Z">
              <w:r w:rsidRPr="00F95B02">
                <w:rPr>
                  <w:rFonts w:cs="Arial"/>
                </w:rPr>
                <w:t>15 kHz SCS:</w:t>
              </w:r>
            </w:ins>
          </w:p>
          <w:p w14:paraId="5C5F9DE1" w14:textId="77777777" w:rsidR="00CE1217" w:rsidRPr="00F95B02" w:rsidRDefault="00CE1217" w:rsidP="0031547B">
            <w:pPr>
              <w:pStyle w:val="TAC"/>
              <w:rPr>
                <w:ins w:id="35" w:author="SAMSUNG-Yunchuan" w:date="2024-04-08T17:15:00Z"/>
                <w:rFonts w:cs="Arial"/>
              </w:rPr>
            </w:pPr>
            <w:ins w:id="36" w:author="SAMSUNG-Yunchuan" w:date="2024-04-08T17:15:00Z">
              <w:r w:rsidRPr="00F95B02">
                <w:rPr>
                  <w:rFonts w:cs="Arial"/>
                </w:rPr>
                <w:t>3D1S1U, S=10D:2G:2U</w:t>
              </w:r>
            </w:ins>
          </w:p>
          <w:p w14:paraId="5B38AF42" w14:textId="77777777" w:rsidR="00CE1217" w:rsidRPr="00F95B02" w:rsidRDefault="00CE1217" w:rsidP="0031547B">
            <w:pPr>
              <w:pStyle w:val="TAC"/>
              <w:rPr>
                <w:ins w:id="37" w:author="SAMSUNG-Yunchuan" w:date="2024-04-08T17:15:00Z"/>
                <w:rFonts w:cs="Arial"/>
              </w:rPr>
            </w:pPr>
            <w:ins w:id="38" w:author="SAMSUNG-Yunchuan" w:date="2024-04-08T17:15:00Z">
              <w:r w:rsidRPr="00F95B02">
                <w:rPr>
                  <w:rFonts w:cs="Arial"/>
                </w:rPr>
                <w:t>30 kHz SCS:</w:t>
              </w:r>
            </w:ins>
          </w:p>
          <w:p w14:paraId="28A84DBF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39" w:author="SAMSUNG-Yunchuan" w:date="2024-04-08T17:15:00Z"/>
                <w:rFonts w:ascii="Arial" w:eastAsia="等线" w:hAnsi="Arial" w:cs="Arial"/>
                <w:sz w:val="18"/>
              </w:rPr>
            </w:pPr>
            <w:ins w:id="40" w:author="SAMSUNG-Yunchuan" w:date="2024-04-08T17:1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CE1217" w14:paraId="03358B56" w14:textId="77777777" w:rsidTr="0031547B">
        <w:trPr>
          <w:cantSplit/>
          <w:jc w:val="center"/>
          <w:ins w:id="41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3D4E5874" w14:textId="77777777" w:rsidR="00CE1217" w:rsidRDefault="00CE1217" w:rsidP="0031547B">
            <w:pPr>
              <w:keepNext/>
              <w:keepLines/>
              <w:spacing w:after="0"/>
              <w:rPr>
                <w:ins w:id="42" w:author="SAMSUNG-Yunchuan" w:date="2024-04-08T17:15:00Z"/>
                <w:rFonts w:ascii="Arial" w:eastAsia="等线" w:hAnsi="Arial"/>
                <w:sz w:val="18"/>
              </w:rPr>
            </w:pPr>
            <w:ins w:id="43" w:author="SAMSUNG-Yunchuan" w:date="2024-04-08T17:15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4958" w:type="dxa"/>
            <w:vAlign w:val="center"/>
          </w:tcPr>
          <w:p w14:paraId="01A43F5F" w14:textId="77777777" w:rsidR="00CE1217" w:rsidRDefault="00CE1217" w:rsidP="0031547B">
            <w:pPr>
              <w:keepNext/>
              <w:keepLines/>
              <w:spacing w:after="0"/>
              <w:rPr>
                <w:ins w:id="44" w:author="SAMSUNG-Yunchuan" w:date="2024-04-08T17:15:00Z"/>
                <w:rFonts w:ascii="Arial" w:eastAsia="等线" w:hAnsi="Arial"/>
                <w:sz w:val="18"/>
              </w:rPr>
            </w:pPr>
            <w:ins w:id="45" w:author="SAMSUNG-Yunchuan" w:date="2024-04-08T17:15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268" w:type="dxa"/>
            <w:vAlign w:val="center"/>
          </w:tcPr>
          <w:p w14:paraId="151FE233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46" w:author="SAMSUNG-Yunchuan" w:date="2024-04-08T17:15:00Z"/>
                <w:rFonts w:ascii="Arial" w:eastAsia="等线" w:hAnsi="Arial" w:cs="Arial"/>
                <w:sz w:val="18"/>
              </w:rPr>
            </w:pPr>
            <w:ins w:id="4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CE1217" w14:paraId="168442E0" w14:textId="77777777" w:rsidTr="0031547B">
        <w:trPr>
          <w:cantSplit/>
          <w:jc w:val="center"/>
          <w:ins w:id="48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382F01D3" w14:textId="77777777" w:rsidR="00CE1217" w:rsidRDefault="00CE1217" w:rsidP="0031547B">
            <w:pPr>
              <w:keepNext/>
              <w:keepLines/>
              <w:spacing w:after="0"/>
              <w:rPr>
                <w:ins w:id="49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7E65D7DA" w14:textId="77777777" w:rsidR="00CE1217" w:rsidRDefault="00CE1217" w:rsidP="0031547B">
            <w:pPr>
              <w:keepNext/>
              <w:keepLines/>
              <w:spacing w:after="0"/>
              <w:rPr>
                <w:ins w:id="50" w:author="SAMSUNG-Yunchuan" w:date="2024-04-08T17:15:00Z"/>
                <w:rFonts w:ascii="Arial" w:eastAsia="等线" w:hAnsi="Arial"/>
                <w:sz w:val="18"/>
              </w:rPr>
            </w:pPr>
            <w:ins w:id="51" w:author="SAMSUNG-Yunchuan" w:date="2024-04-08T17:15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268" w:type="dxa"/>
            <w:vAlign w:val="center"/>
          </w:tcPr>
          <w:p w14:paraId="2416B757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52" w:author="SAMSUNG-Yunchuan" w:date="2024-04-08T17:15:00Z"/>
                <w:rFonts w:ascii="Arial" w:eastAsia="等线" w:hAnsi="Arial" w:cs="Arial"/>
                <w:sz w:val="18"/>
              </w:rPr>
            </w:pPr>
            <w:ins w:id="53" w:author="SAMSUNG-Yunchuan" w:date="2024-04-08T17:15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CE1217" w14:paraId="74728FD8" w14:textId="77777777" w:rsidTr="0031547B">
        <w:trPr>
          <w:cantSplit/>
          <w:jc w:val="center"/>
          <w:ins w:id="54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6B063CAD" w14:textId="77777777" w:rsidR="00CE1217" w:rsidRDefault="00CE1217" w:rsidP="0031547B">
            <w:pPr>
              <w:keepNext/>
              <w:keepLines/>
              <w:spacing w:after="0"/>
              <w:rPr>
                <w:ins w:id="55" w:author="SAMSUNG-Yunchuan" w:date="2024-04-08T17:15:00Z"/>
                <w:rFonts w:ascii="Arial" w:eastAsia="等线" w:hAnsi="Arial"/>
                <w:sz w:val="18"/>
              </w:rPr>
            </w:pPr>
            <w:ins w:id="56" w:author="SAMSUNG-Yunchuan" w:date="2024-04-08T17:15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4958" w:type="dxa"/>
            <w:vAlign w:val="center"/>
          </w:tcPr>
          <w:p w14:paraId="6952A69E" w14:textId="77777777" w:rsidR="00CE1217" w:rsidRDefault="00CE1217" w:rsidP="0031547B">
            <w:pPr>
              <w:keepNext/>
              <w:keepLines/>
              <w:spacing w:after="0"/>
              <w:rPr>
                <w:ins w:id="57" w:author="SAMSUNG-Yunchuan" w:date="2024-04-08T17:15:00Z"/>
                <w:rFonts w:ascii="Arial" w:eastAsia="等线" w:hAnsi="Arial"/>
                <w:sz w:val="18"/>
              </w:rPr>
            </w:pPr>
            <w:ins w:id="58" w:author="SAMSUNG-Yunchuan" w:date="2024-04-08T17:15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268" w:type="dxa"/>
            <w:vAlign w:val="center"/>
          </w:tcPr>
          <w:p w14:paraId="22CED949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59" w:author="SAMSUNG-Yunchuan" w:date="2024-04-08T17:15:00Z"/>
                <w:rFonts w:ascii="Arial" w:eastAsia="等线" w:hAnsi="Arial" w:cs="Arial"/>
                <w:sz w:val="18"/>
                <w:lang w:val="fr-FR"/>
              </w:rPr>
            </w:pPr>
            <w:ins w:id="60" w:author="SAMSUNG-Yunchuan" w:date="2024-04-18T07:07:00Z">
              <w:r w:rsidRPr="00C57EF4">
                <w:rPr>
                  <w:rFonts w:ascii="Arial" w:eastAsia="等线" w:hAnsi="Arial" w:cs="Arial"/>
                  <w:sz w:val="18"/>
                </w:rPr>
                <w:t>e</w:t>
              </w:r>
            </w:ins>
            <w:ins w:id="61" w:author="SAMSUNG-Yunchuan" w:date="2024-04-18T06:29:00Z">
              <w:r w:rsidRPr="00C57EF4">
                <w:rPr>
                  <w:rFonts w:ascii="Arial" w:eastAsia="等线" w:hAnsi="Arial" w:cs="Arial"/>
                  <w:sz w:val="18"/>
                </w:rPr>
                <w:t>nhanced DM-RS type 1</w:t>
              </w:r>
            </w:ins>
          </w:p>
        </w:tc>
      </w:tr>
      <w:tr w:rsidR="00CE1217" w14:paraId="1BBEB151" w14:textId="77777777" w:rsidTr="0031547B">
        <w:trPr>
          <w:cantSplit/>
          <w:jc w:val="center"/>
          <w:ins w:id="62" w:author="SAMSUNG-Yunchuan" w:date="2024-04-08T17:15:00Z"/>
        </w:trPr>
        <w:tc>
          <w:tcPr>
            <w:tcW w:w="1841" w:type="dxa"/>
            <w:vMerge/>
            <w:vAlign w:val="center"/>
          </w:tcPr>
          <w:p w14:paraId="6A0558DD" w14:textId="77777777" w:rsidR="00CE1217" w:rsidRDefault="00CE1217" w:rsidP="0031547B">
            <w:pPr>
              <w:keepNext/>
              <w:keepLines/>
              <w:spacing w:after="0"/>
              <w:rPr>
                <w:ins w:id="6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A2EF8D0" w14:textId="77777777" w:rsidR="00CE1217" w:rsidRDefault="00CE1217" w:rsidP="0031547B">
            <w:pPr>
              <w:keepNext/>
              <w:keepLines/>
              <w:spacing w:after="0"/>
              <w:rPr>
                <w:ins w:id="64" w:author="SAMSUNG-Yunchuan" w:date="2024-04-08T17:15:00Z"/>
                <w:rFonts w:ascii="Arial" w:eastAsia="等线" w:hAnsi="Arial"/>
                <w:sz w:val="18"/>
              </w:rPr>
            </w:pPr>
            <w:ins w:id="65" w:author="SAMSUNG-Yunchuan" w:date="2024-04-08T17:15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268" w:type="dxa"/>
            <w:vAlign w:val="center"/>
          </w:tcPr>
          <w:p w14:paraId="270C3E4C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66" w:author="SAMSUNG-Yunchuan" w:date="2024-04-08T17:15:00Z"/>
                <w:rFonts w:ascii="Arial" w:eastAsia="等线" w:hAnsi="Arial" w:cs="Arial"/>
                <w:sz w:val="18"/>
              </w:rPr>
            </w:pPr>
            <w:ins w:id="67" w:author="SAMSUNG-Yunchuan" w:date="2024-04-08T17:15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CE1217" w14:paraId="338C6D29" w14:textId="77777777" w:rsidTr="0031547B">
        <w:trPr>
          <w:cantSplit/>
          <w:jc w:val="center"/>
          <w:ins w:id="68" w:author="SAMSUNG-Yunchuan" w:date="2024-04-08T17:15:00Z"/>
        </w:trPr>
        <w:tc>
          <w:tcPr>
            <w:tcW w:w="1841" w:type="dxa"/>
            <w:vMerge/>
            <w:vAlign w:val="center"/>
          </w:tcPr>
          <w:p w14:paraId="7DA543BE" w14:textId="77777777" w:rsidR="00CE1217" w:rsidRDefault="00CE1217" w:rsidP="0031547B">
            <w:pPr>
              <w:keepNext/>
              <w:keepLines/>
              <w:spacing w:after="0"/>
              <w:rPr>
                <w:ins w:id="69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824CFA0" w14:textId="77777777" w:rsidR="00CE1217" w:rsidRDefault="00CE1217" w:rsidP="0031547B">
            <w:pPr>
              <w:keepNext/>
              <w:keepLines/>
              <w:spacing w:after="0"/>
              <w:rPr>
                <w:ins w:id="70" w:author="SAMSUNG-Yunchuan" w:date="2024-04-08T17:15:00Z"/>
                <w:rFonts w:ascii="Arial" w:eastAsia="等线" w:hAnsi="Arial"/>
                <w:sz w:val="18"/>
              </w:rPr>
            </w:pPr>
            <w:ins w:id="71" w:author="SAMSUNG-Yunchuan" w:date="2024-04-08T17:15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268" w:type="dxa"/>
            <w:vAlign w:val="center"/>
          </w:tcPr>
          <w:p w14:paraId="473E13DA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72" w:author="SAMSUNG-Yunchuan" w:date="2024-04-08T17:15:00Z"/>
                <w:rFonts w:ascii="Arial" w:eastAsia="等线" w:hAnsi="Arial"/>
                <w:sz w:val="18"/>
              </w:rPr>
            </w:pPr>
            <w:ins w:id="73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CE1217" w14:paraId="767CBF94" w14:textId="77777777" w:rsidTr="0031547B">
        <w:trPr>
          <w:cantSplit/>
          <w:jc w:val="center"/>
          <w:ins w:id="74" w:author="SAMSUNG-Yunchuan" w:date="2024-04-08T17:15:00Z"/>
        </w:trPr>
        <w:tc>
          <w:tcPr>
            <w:tcW w:w="1841" w:type="dxa"/>
            <w:vMerge/>
            <w:vAlign w:val="center"/>
          </w:tcPr>
          <w:p w14:paraId="2D448501" w14:textId="77777777" w:rsidR="00CE1217" w:rsidRDefault="00CE1217" w:rsidP="0031547B">
            <w:pPr>
              <w:keepNext/>
              <w:keepLines/>
              <w:spacing w:after="0"/>
              <w:rPr>
                <w:ins w:id="75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8AF394D" w14:textId="77777777" w:rsidR="00CE1217" w:rsidRDefault="00CE1217" w:rsidP="0031547B">
            <w:pPr>
              <w:keepNext/>
              <w:keepLines/>
              <w:spacing w:after="0"/>
              <w:rPr>
                <w:ins w:id="76" w:author="SAMSUNG-Yunchuan" w:date="2024-04-08T17:15:00Z"/>
                <w:rFonts w:ascii="Arial" w:eastAsia="等线" w:hAnsi="Arial"/>
                <w:sz w:val="18"/>
                <w:lang w:eastAsia="zh-CN"/>
              </w:rPr>
            </w:pPr>
            <w:ins w:id="77" w:author="SAMSUNG-Yunchuan" w:date="2024-04-08T17:15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268" w:type="dxa"/>
            <w:vAlign w:val="center"/>
          </w:tcPr>
          <w:p w14:paraId="353612D2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78" w:author="SAMSUNG-Yunchuan" w:date="2024-04-08T17:15:00Z"/>
                <w:rFonts w:ascii="Arial" w:eastAsia="等线" w:hAnsi="Arial" w:cs="Arial"/>
                <w:sz w:val="18"/>
              </w:rPr>
            </w:pPr>
            <w:ins w:id="7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CE1217" w14:paraId="565B2EF1" w14:textId="77777777" w:rsidTr="0031547B">
        <w:trPr>
          <w:cantSplit/>
          <w:jc w:val="center"/>
          <w:ins w:id="80" w:author="SAMSUNG-Yunchuan" w:date="2024-04-08T17:15:00Z"/>
        </w:trPr>
        <w:tc>
          <w:tcPr>
            <w:tcW w:w="1841" w:type="dxa"/>
            <w:vMerge/>
            <w:vAlign w:val="center"/>
          </w:tcPr>
          <w:p w14:paraId="2ACE80EF" w14:textId="77777777" w:rsidR="00CE1217" w:rsidRDefault="00CE1217" w:rsidP="0031547B">
            <w:pPr>
              <w:keepNext/>
              <w:keepLines/>
              <w:spacing w:after="0"/>
              <w:rPr>
                <w:ins w:id="81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F352784" w14:textId="77777777" w:rsidR="00CE1217" w:rsidRDefault="00CE1217" w:rsidP="0031547B">
            <w:pPr>
              <w:keepNext/>
              <w:keepLines/>
              <w:spacing w:after="0"/>
              <w:rPr>
                <w:ins w:id="82" w:author="SAMSUNG-Yunchuan" w:date="2024-04-08T17:15:00Z"/>
                <w:rFonts w:ascii="Arial" w:eastAsia="等线" w:hAnsi="Arial"/>
                <w:sz w:val="18"/>
              </w:rPr>
            </w:pPr>
            <w:ins w:id="83" w:author="SAMSUNG-Yunchuan" w:date="2024-04-08T17:15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268" w:type="dxa"/>
            <w:vAlign w:val="center"/>
          </w:tcPr>
          <w:p w14:paraId="4539D2DD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84" w:author="SAMSUNG-Yunchuan" w:date="2024-04-08T17:15:00Z"/>
                <w:rFonts w:ascii="Arial" w:eastAsia="等线" w:hAnsi="Arial" w:cs="Arial"/>
                <w:sz w:val="18"/>
              </w:rPr>
            </w:pPr>
            <w:ins w:id="85" w:author="SAMSUNG-Yunchuan" w:date="2024-04-08T17:15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CE1217" w14:paraId="0B98E35E" w14:textId="77777777" w:rsidTr="0031547B">
        <w:trPr>
          <w:cantSplit/>
          <w:jc w:val="center"/>
          <w:ins w:id="86" w:author="SAMSUNG-Yunchuan" w:date="2024-04-08T17:15:00Z"/>
        </w:trPr>
        <w:tc>
          <w:tcPr>
            <w:tcW w:w="1841" w:type="dxa"/>
            <w:vMerge/>
            <w:vAlign w:val="center"/>
          </w:tcPr>
          <w:p w14:paraId="0324B869" w14:textId="77777777" w:rsidR="00CE1217" w:rsidRDefault="00CE1217" w:rsidP="0031547B">
            <w:pPr>
              <w:keepNext/>
              <w:keepLines/>
              <w:spacing w:after="0"/>
              <w:rPr>
                <w:ins w:id="87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2C333FD" w14:textId="77777777" w:rsidR="00CE1217" w:rsidRDefault="00CE1217" w:rsidP="0031547B">
            <w:pPr>
              <w:keepNext/>
              <w:keepLines/>
              <w:spacing w:after="0"/>
              <w:rPr>
                <w:ins w:id="88" w:author="SAMSUNG-Yunchuan" w:date="2024-04-08T17:15:00Z"/>
                <w:rFonts w:ascii="Arial" w:eastAsia="等线" w:hAnsi="Arial"/>
                <w:sz w:val="18"/>
              </w:rPr>
            </w:pPr>
            <w:ins w:id="89" w:author="SAMSUNG-Yunchuan" w:date="2024-04-08T17:15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268" w:type="dxa"/>
            <w:vAlign w:val="center"/>
          </w:tcPr>
          <w:p w14:paraId="05AE5253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90" w:author="SAMSUNG-Yunchuan" w:date="2024-04-08T17:15:00Z"/>
                <w:rFonts w:ascii="Arial" w:eastAsia="等线" w:hAnsi="Arial" w:cs="Arial"/>
                <w:sz w:val="18"/>
                <w:lang w:eastAsia="zh-CN"/>
              </w:rPr>
            </w:pPr>
            <w:ins w:id="9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{8}, {8,9}</w:t>
              </w:r>
            </w:ins>
          </w:p>
        </w:tc>
      </w:tr>
      <w:tr w:rsidR="00CE1217" w14:paraId="3056D497" w14:textId="77777777" w:rsidTr="0031547B">
        <w:trPr>
          <w:cantSplit/>
          <w:jc w:val="center"/>
          <w:ins w:id="92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03573CE2" w14:textId="77777777" w:rsidR="00CE1217" w:rsidRDefault="00CE1217" w:rsidP="0031547B">
            <w:pPr>
              <w:keepNext/>
              <w:keepLines/>
              <w:spacing w:after="0"/>
              <w:rPr>
                <w:ins w:id="9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4C75243" w14:textId="77777777" w:rsidR="00CE1217" w:rsidRDefault="00CE1217" w:rsidP="0031547B">
            <w:pPr>
              <w:keepNext/>
              <w:keepLines/>
              <w:spacing w:after="0"/>
              <w:rPr>
                <w:ins w:id="94" w:author="SAMSUNG-Yunchuan" w:date="2024-04-08T17:15:00Z"/>
                <w:rFonts w:ascii="Arial" w:eastAsia="等线" w:hAnsi="Arial"/>
                <w:sz w:val="18"/>
              </w:rPr>
            </w:pPr>
            <w:ins w:id="95" w:author="SAMSUNG-Yunchuan" w:date="2024-04-08T17:15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268" w:type="dxa"/>
            <w:vAlign w:val="center"/>
          </w:tcPr>
          <w:p w14:paraId="2DABBBF8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96" w:author="SAMSUNG-Yunchuan" w:date="2024-04-08T17:15:00Z"/>
                <w:rFonts w:ascii="Arial" w:eastAsia="等线" w:hAnsi="Arial" w:cs="Arial"/>
                <w:sz w:val="18"/>
              </w:rPr>
            </w:pPr>
            <w:ins w:id="9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CE1217" w14:paraId="53FA1473" w14:textId="77777777" w:rsidTr="0031547B">
        <w:trPr>
          <w:cantSplit/>
          <w:jc w:val="center"/>
          <w:ins w:id="98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E2660E0" w14:textId="77777777" w:rsidR="00CE1217" w:rsidRDefault="00CE1217" w:rsidP="0031547B">
            <w:pPr>
              <w:keepNext/>
              <w:keepLines/>
              <w:spacing w:after="0"/>
              <w:rPr>
                <w:ins w:id="99" w:author="SAMSUNG-Yunchuan" w:date="2024-04-08T17:15:00Z"/>
                <w:rFonts w:ascii="Arial" w:eastAsia="等线" w:hAnsi="Arial"/>
                <w:sz w:val="18"/>
              </w:rPr>
            </w:pPr>
            <w:ins w:id="100" w:author="SAMSUNG-Yunchuan" w:date="2024-04-08T17:15:00Z">
              <w:r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4958" w:type="dxa"/>
            <w:vAlign w:val="center"/>
          </w:tcPr>
          <w:p w14:paraId="715F37CE" w14:textId="77777777" w:rsidR="00CE1217" w:rsidRDefault="00CE1217" w:rsidP="0031547B">
            <w:pPr>
              <w:keepNext/>
              <w:keepLines/>
              <w:spacing w:after="0"/>
              <w:rPr>
                <w:ins w:id="101" w:author="SAMSUNG-Yunchuan" w:date="2024-04-08T17:15:00Z"/>
                <w:rFonts w:ascii="Arial" w:eastAsia="等线" w:hAnsi="Arial"/>
                <w:sz w:val="18"/>
              </w:rPr>
            </w:pPr>
            <w:ins w:id="102" w:author="SAMSUNG-Yunchuan" w:date="2024-04-08T17:15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268" w:type="dxa"/>
            <w:vAlign w:val="center"/>
          </w:tcPr>
          <w:p w14:paraId="6CECD025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03" w:author="SAMSUNG-Yunchuan" w:date="2024-04-08T17:15:00Z"/>
                <w:rFonts w:ascii="Arial" w:eastAsia="等线" w:hAnsi="Arial" w:cs="Arial"/>
                <w:sz w:val="18"/>
              </w:rPr>
            </w:pPr>
            <w:ins w:id="10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CE1217" w14:paraId="16BFD030" w14:textId="77777777" w:rsidTr="0031547B">
        <w:trPr>
          <w:cantSplit/>
          <w:jc w:val="center"/>
          <w:ins w:id="105" w:author="SAMSUNG-Yunchuan" w:date="2024-04-08T17:15:00Z"/>
        </w:trPr>
        <w:tc>
          <w:tcPr>
            <w:tcW w:w="1841" w:type="dxa"/>
            <w:vMerge/>
            <w:vAlign w:val="center"/>
          </w:tcPr>
          <w:p w14:paraId="3BEF671B" w14:textId="77777777" w:rsidR="00CE1217" w:rsidRDefault="00CE1217" w:rsidP="0031547B">
            <w:pPr>
              <w:keepNext/>
              <w:keepLines/>
              <w:spacing w:after="0"/>
              <w:rPr>
                <w:ins w:id="10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A533CCA" w14:textId="77777777" w:rsidR="00CE1217" w:rsidRDefault="00CE1217" w:rsidP="0031547B">
            <w:pPr>
              <w:keepNext/>
              <w:keepLines/>
              <w:spacing w:after="0"/>
              <w:rPr>
                <w:ins w:id="107" w:author="SAMSUNG-Yunchuan" w:date="2024-04-08T17:15:00Z"/>
                <w:rFonts w:ascii="Arial" w:eastAsia="Batang" w:hAnsi="Arial"/>
                <w:sz w:val="18"/>
              </w:rPr>
            </w:pPr>
            <w:ins w:id="108" w:author="SAMSUNG-Yunchuan" w:date="2024-04-08T17:15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268" w:type="dxa"/>
            <w:vAlign w:val="center"/>
          </w:tcPr>
          <w:p w14:paraId="16500440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09" w:author="SAMSUNG-Yunchuan" w:date="2024-04-08T17:15:00Z"/>
                <w:rFonts w:ascii="Arial" w:eastAsia="等线" w:hAnsi="Arial" w:cs="Arial"/>
                <w:sz w:val="18"/>
              </w:rPr>
            </w:pPr>
            <w:ins w:id="11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CE1217" w14:paraId="053FDF87" w14:textId="77777777" w:rsidTr="0031547B">
        <w:trPr>
          <w:cantSplit/>
          <w:jc w:val="center"/>
          <w:ins w:id="111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57A2791C" w14:textId="77777777" w:rsidR="00CE1217" w:rsidRDefault="00CE1217" w:rsidP="0031547B">
            <w:pPr>
              <w:keepNext/>
              <w:keepLines/>
              <w:spacing w:after="0"/>
              <w:rPr>
                <w:ins w:id="112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0F0CFF71" w14:textId="77777777" w:rsidR="00CE1217" w:rsidRDefault="00CE1217" w:rsidP="0031547B">
            <w:pPr>
              <w:keepNext/>
              <w:keepLines/>
              <w:spacing w:after="0"/>
              <w:rPr>
                <w:ins w:id="113" w:author="SAMSUNG-Yunchuan" w:date="2024-04-08T17:15:00Z"/>
                <w:rFonts w:ascii="Arial" w:eastAsia="等线" w:hAnsi="Arial"/>
                <w:sz w:val="18"/>
              </w:rPr>
            </w:pPr>
            <w:ins w:id="114" w:author="SAMSUNG-Yunchuan" w:date="2024-04-08T17:15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268" w:type="dxa"/>
            <w:vAlign w:val="center"/>
          </w:tcPr>
          <w:p w14:paraId="00B0447B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15" w:author="SAMSUNG-Yunchuan" w:date="2024-04-08T17:15:00Z"/>
                <w:rFonts w:ascii="Arial" w:eastAsia="等线" w:hAnsi="Arial" w:cs="Arial"/>
                <w:sz w:val="18"/>
              </w:rPr>
            </w:pPr>
            <w:ins w:id="116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CE1217" w14:paraId="1F1ACBDB" w14:textId="77777777" w:rsidTr="0031547B">
        <w:trPr>
          <w:cantSplit/>
          <w:jc w:val="center"/>
          <w:ins w:id="117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7E6F0466" w14:textId="77777777" w:rsidR="00CE1217" w:rsidRDefault="00CE1217" w:rsidP="0031547B">
            <w:pPr>
              <w:keepNext/>
              <w:keepLines/>
              <w:spacing w:after="0"/>
              <w:rPr>
                <w:ins w:id="118" w:author="SAMSUNG-Yunchuan" w:date="2024-04-08T17:15:00Z"/>
                <w:rFonts w:ascii="Arial" w:eastAsia="等线" w:hAnsi="Arial"/>
                <w:sz w:val="18"/>
              </w:rPr>
            </w:pPr>
            <w:ins w:id="119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4958" w:type="dxa"/>
            <w:vAlign w:val="center"/>
          </w:tcPr>
          <w:p w14:paraId="0408B7E6" w14:textId="77777777" w:rsidR="00CE1217" w:rsidRDefault="00CE1217" w:rsidP="0031547B">
            <w:pPr>
              <w:keepNext/>
              <w:keepLines/>
              <w:spacing w:after="0"/>
              <w:rPr>
                <w:ins w:id="120" w:author="SAMSUNG-Yunchuan" w:date="2024-04-08T17:15:00Z"/>
                <w:rFonts w:ascii="Arial" w:eastAsia="等线" w:hAnsi="Arial"/>
                <w:sz w:val="18"/>
              </w:rPr>
            </w:pPr>
            <w:ins w:id="121" w:author="SAMSUNG-Yunchuan" w:date="2024-04-08T17:15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268" w:type="dxa"/>
            <w:vAlign w:val="center"/>
          </w:tcPr>
          <w:p w14:paraId="5D83A9ED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22" w:author="SAMSUNG-Yunchuan" w:date="2024-04-08T17:15:00Z"/>
                <w:rFonts w:ascii="Arial" w:eastAsia="等线" w:hAnsi="Arial" w:cs="Arial"/>
                <w:sz w:val="18"/>
              </w:rPr>
            </w:pPr>
            <w:ins w:id="123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CE1217" w14:paraId="3460218C" w14:textId="77777777" w:rsidTr="0031547B">
        <w:trPr>
          <w:cantSplit/>
          <w:jc w:val="center"/>
          <w:ins w:id="124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20B5378" w14:textId="77777777" w:rsidR="00CE1217" w:rsidRDefault="00CE1217" w:rsidP="0031547B">
            <w:pPr>
              <w:keepNext/>
              <w:keepLines/>
              <w:spacing w:after="0"/>
              <w:rPr>
                <w:ins w:id="125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78E044C" w14:textId="77777777" w:rsidR="00CE1217" w:rsidRDefault="00CE1217" w:rsidP="0031547B">
            <w:pPr>
              <w:keepNext/>
              <w:keepLines/>
              <w:spacing w:after="0"/>
              <w:rPr>
                <w:ins w:id="126" w:author="SAMSUNG-Yunchuan" w:date="2024-04-08T17:15:00Z"/>
                <w:rFonts w:ascii="Arial" w:eastAsia="等线" w:hAnsi="Arial"/>
                <w:sz w:val="18"/>
              </w:rPr>
            </w:pPr>
            <w:ins w:id="127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268" w:type="dxa"/>
            <w:vAlign w:val="center"/>
          </w:tcPr>
          <w:p w14:paraId="4E47D26B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28" w:author="SAMSUNG-Yunchuan" w:date="2024-04-08T17:15:00Z"/>
                <w:rFonts w:ascii="Arial" w:eastAsia="等线" w:hAnsi="Arial" w:cs="Arial"/>
                <w:sz w:val="18"/>
              </w:rPr>
            </w:pPr>
            <w:ins w:id="12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CE1217" w14:paraId="75939CF1" w14:textId="77777777" w:rsidTr="0031547B">
        <w:trPr>
          <w:cantSplit/>
          <w:jc w:val="center"/>
          <w:ins w:id="130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66F3C70E" w14:textId="77777777" w:rsidR="00CE1217" w:rsidRDefault="00CE1217" w:rsidP="0031547B">
            <w:pPr>
              <w:keepNext/>
              <w:keepLines/>
              <w:spacing w:after="0"/>
              <w:rPr>
                <w:ins w:id="131" w:author="SAMSUNG-Yunchuan" w:date="2024-04-08T17:15:00Z"/>
                <w:rFonts w:ascii="Arial" w:eastAsia="等线" w:hAnsi="Arial"/>
                <w:sz w:val="18"/>
              </w:rPr>
            </w:pPr>
            <w:ins w:id="132" w:author="SAMSUNG-Yunchuan" w:date="2024-04-08T17:15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268" w:type="dxa"/>
            <w:vAlign w:val="center"/>
          </w:tcPr>
          <w:p w14:paraId="31286411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33" w:author="SAMSUNG-Yunchuan" w:date="2024-04-08T17:15:00Z"/>
                <w:rFonts w:ascii="Arial" w:eastAsia="等线" w:hAnsi="Arial" w:cs="Arial"/>
                <w:sz w:val="18"/>
              </w:rPr>
            </w:pPr>
            <w:ins w:id="13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CE1217" w14:paraId="716A1096" w14:textId="77777777" w:rsidTr="0031547B">
        <w:trPr>
          <w:cantSplit/>
          <w:jc w:val="center"/>
          <w:ins w:id="135" w:author="SAMSUNG-Yunchuan" w:date="2024-04-08T17:15:00Z"/>
        </w:trPr>
        <w:tc>
          <w:tcPr>
            <w:tcW w:w="9067" w:type="dxa"/>
            <w:gridSpan w:val="3"/>
            <w:vAlign w:val="center"/>
          </w:tcPr>
          <w:p w14:paraId="3AF8AF4E" w14:textId="77777777" w:rsidR="00CE1217" w:rsidRDefault="00CE1217" w:rsidP="0031547B">
            <w:pPr>
              <w:keepNext/>
              <w:keepLines/>
              <w:spacing w:after="0"/>
              <w:ind w:left="851" w:hanging="851"/>
              <w:rPr>
                <w:ins w:id="136" w:author="SAMSUNG-Yunchuan" w:date="2024-04-08T17:15:00Z"/>
                <w:rFonts w:ascii="Arial" w:eastAsia="等线" w:hAnsi="Arial"/>
                <w:sz w:val="18"/>
              </w:rPr>
            </w:pPr>
            <w:ins w:id="137" w:author="SAMSUNG-Yunchuan" w:date="2024-04-08T17:15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</w:p>
        </w:tc>
      </w:tr>
    </w:tbl>
    <w:p w14:paraId="0D0B2EC0" w14:textId="77777777" w:rsidR="00CE1217" w:rsidRDefault="00CE1217" w:rsidP="00CE1217">
      <w:pPr>
        <w:rPr>
          <w:ins w:id="138" w:author="SAMSUNG-Yunchuan" w:date="2024-04-08T17:15:00Z"/>
          <w:rFonts w:eastAsia="等线"/>
        </w:rPr>
      </w:pPr>
    </w:p>
    <w:p w14:paraId="010D30BA" w14:textId="1AE98862" w:rsidR="00CE1217" w:rsidRDefault="00CE1217" w:rsidP="00CE1217">
      <w:pPr>
        <w:keepNext/>
        <w:keepLines/>
        <w:spacing w:before="120"/>
        <w:ind w:left="1418" w:hanging="1418"/>
        <w:outlineLvl w:val="3"/>
        <w:rPr>
          <w:ins w:id="139" w:author="SAMSUNG-Yunchuan" w:date="2024-04-08T17:15:00Z"/>
          <w:rFonts w:ascii="Arial" w:eastAsia="Malgun Gothic" w:hAnsi="Arial"/>
          <w:sz w:val="24"/>
        </w:rPr>
      </w:pPr>
      <w:bookmarkStart w:id="140" w:name="_Toc146957927"/>
      <w:ins w:id="141" w:author="SAMSUNG-Yunchuan" w:date="2024-04-08T17:15:00Z">
        <w:r>
          <w:rPr>
            <w:rFonts w:ascii="Arial" w:eastAsia="Malgun Gothic" w:hAnsi="Arial"/>
            <w:sz w:val="24"/>
          </w:rPr>
          <w:t>8.2.</w:t>
        </w:r>
      </w:ins>
      <w:ins w:id="142" w:author="SAMSUNG" w:date="2024-05-13T02:57:00Z">
        <w:r>
          <w:rPr>
            <w:rFonts w:ascii="Arial" w:eastAsia="Malgun Gothic" w:hAnsi="Arial"/>
            <w:sz w:val="24"/>
          </w:rPr>
          <w:t>15</w:t>
        </w:r>
      </w:ins>
      <w:ins w:id="143" w:author="SAMSUNG-Yunchuan" w:date="2024-04-08T17:15:00Z">
        <w:del w:id="144" w:author="SAMSUNG" w:date="2024-05-13T02:57:00Z">
          <w:r w:rsidDel="00CE1217">
            <w:rPr>
              <w:rFonts w:ascii="Arial" w:eastAsia="Malgun Gothic" w:hAnsi="Arial"/>
              <w:sz w:val="24"/>
            </w:rPr>
            <w:delText>X</w:delText>
          </w:r>
        </w:del>
        <w:r>
          <w:rPr>
            <w:rFonts w:ascii="Arial" w:eastAsia="等线" w:hAnsi="Arial"/>
            <w:sz w:val="24"/>
            <w:lang w:eastAsia="zh-CN"/>
          </w:rPr>
          <w:t>.2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140"/>
      </w:ins>
    </w:p>
    <w:p w14:paraId="72131327" w14:textId="32ABC1DC" w:rsidR="00CE1217" w:rsidRPr="00F95B02" w:rsidRDefault="00CE1217" w:rsidP="00CE1217">
      <w:pPr>
        <w:jc w:val="both"/>
        <w:rPr>
          <w:ins w:id="145" w:author="SAMSUNG-Yunchuan" w:date="2024-04-08T17:15:00Z"/>
        </w:rPr>
      </w:pPr>
      <w:ins w:id="146" w:author="SAMSUNG-Yunchuan" w:date="2024-04-08T17:15:00Z">
        <w:r w:rsidRPr="00F95B02">
          <w:t>The throughput shall be equal to or larger than the fraction of maximum throughput for the FRCs stated in tables 8.2.</w:t>
        </w:r>
      </w:ins>
      <w:ins w:id="147" w:author="SAMSUNG" w:date="2024-05-13T02:57:00Z">
        <w:r>
          <w:t>15</w:t>
        </w:r>
      </w:ins>
      <w:ins w:id="148" w:author="SAMSUNG-Yunchuan" w:date="2024-04-08T17:15:00Z">
        <w:del w:id="149" w:author="SAMSUNG" w:date="2024-05-13T02:57:00Z">
          <w:r w:rsidDel="00CE1217">
            <w:delText>x</w:delText>
          </w:r>
        </w:del>
        <w:r w:rsidRPr="00F95B02">
          <w:rPr>
            <w:lang w:eastAsia="zh-CN"/>
          </w:rPr>
          <w:t>.2</w:t>
        </w:r>
        <w:r w:rsidRPr="00F95B02">
          <w:t>-1 to 8.2.</w:t>
        </w:r>
      </w:ins>
      <w:ins w:id="150" w:author="SAMSUNG" w:date="2024-05-13T02:57:00Z">
        <w:r>
          <w:t>15</w:t>
        </w:r>
      </w:ins>
      <w:ins w:id="151" w:author="SAMSUNG-Yunchuan" w:date="2024-04-08T17:15:00Z">
        <w:del w:id="152" w:author="SAMSUNG" w:date="2024-05-13T02:57:00Z">
          <w:r w:rsidDel="00CE1217">
            <w:delText>x</w:delText>
          </w:r>
        </w:del>
        <w:r w:rsidRPr="00F95B02">
          <w:rPr>
            <w:lang w:eastAsia="zh-CN"/>
          </w:rPr>
          <w:t>.2</w:t>
        </w:r>
        <w:r w:rsidRPr="00E26D09">
          <w:t>-</w:t>
        </w:r>
        <w:r>
          <w:rPr>
            <w:lang w:eastAsia="zh-CN"/>
          </w:rPr>
          <w:t>4</w:t>
        </w:r>
        <w:r w:rsidRPr="00E26D09">
          <w:t xml:space="preserve"> </w:t>
        </w:r>
        <w:r w:rsidRPr="00F95B02">
          <w:t>at the given SNR</w:t>
        </w:r>
        <w:r w:rsidRPr="00F95B02">
          <w:rPr>
            <w:lang w:eastAsia="zh-CN"/>
          </w:rPr>
          <w:t xml:space="preserve"> for 1Tx</w:t>
        </w:r>
        <w:r>
          <w:rPr>
            <w:lang w:eastAsia="zh-CN"/>
          </w:rPr>
          <w:t xml:space="preserve"> and</w:t>
        </w:r>
        <w:r w:rsidRPr="00F95B02">
          <w:rPr>
            <w:lang w:eastAsia="zh-CN"/>
          </w:rPr>
          <w:t xml:space="preserve"> 2Tx two-layer</w:t>
        </w:r>
        <w:r>
          <w:rPr>
            <w:lang w:eastAsia="zh-CN"/>
          </w:rPr>
          <w:t xml:space="preserve"> </w:t>
        </w:r>
        <w:r w:rsidRPr="00F95B02">
          <w:rPr>
            <w:lang w:eastAsia="zh-CN"/>
          </w:rPr>
          <w:t>spatial multiplexing transmission</w:t>
        </w:r>
        <w:r w:rsidRPr="00F95B02">
          <w:t>. FRCs are defined in annex A.</w:t>
        </w:r>
      </w:ins>
    </w:p>
    <w:p w14:paraId="60D2B93A" w14:textId="77BD9B92" w:rsidR="00CE1217" w:rsidRDefault="00CE1217" w:rsidP="00CE1217">
      <w:pPr>
        <w:pStyle w:val="TH"/>
        <w:rPr>
          <w:ins w:id="153" w:author="SAMSUNG-Yunchuan" w:date="2024-04-08T17:15:00Z"/>
          <w:rFonts w:eastAsia="Malgun Gothic"/>
          <w:lang w:eastAsia="zh-CN"/>
        </w:rPr>
      </w:pPr>
      <w:ins w:id="154" w:author="SAMSUNG-Yunchuan" w:date="2024-04-08T17:15:00Z">
        <w:r w:rsidRPr="00F95B02">
          <w:rPr>
            <w:rFonts w:eastAsia="Malgun Gothic"/>
          </w:rPr>
          <w:t>Table 8.2.</w:t>
        </w:r>
      </w:ins>
      <w:ins w:id="155" w:author="SAMSUNG" w:date="2024-05-13T02:57:00Z">
        <w:r>
          <w:rPr>
            <w:rFonts w:eastAsia="Malgun Gothic"/>
          </w:rPr>
          <w:t>15</w:t>
        </w:r>
      </w:ins>
      <w:ins w:id="156" w:author="SAMSUNG-Yunchuan" w:date="2024-04-08T17:15:00Z">
        <w:del w:id="157" w:author="SAMSUNG" w:date="2024-05-13T02:57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158" w:author="SAMSUNG" w:date="2024-05-13T02:58:00Z">
        <w:r>
          <w:rPr>
            <w:rFonts w:eastAsia="Malgun Gothic"/>
          </w:rPr>
          <w:t>2</w:t>
        </w:r>
      </w:ins>
      <w:ins w:id="159" w:author="SAMSUNG-Yunchuan" w:date="2024-04-08T17:15:00Z">
        <w:del w:id="160" w:author="SAMSUNG" w:date="2024-05-13T02:58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-1: Minimum requirements for PUSCH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  <w:lang w:eastAsia="zh-CN"/>
          </w:rPr>
          <w:t>with 70% of maximum throughput</w:t>
        </w:r>
        <w:r w:rsidRPr="00F95B02">
          <w:rPr>
            <w:rFonts w:eastAsia="Malgun Gothic"/>
          </w:rPr>
          <w:t>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4FC540FC" w14:textId="77777777" w:rsidTr="0031547B">
        <w:trPr>
          <w:cantSplit/>
          <w:jc w:val="center"/>
          <w:ins w:id="161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F18C768" w14:textId="77777777" w:rsidR="00CE1217" w:rsidRPr="00E92A2E" w:rsidRDefault="00CE1217" w:rsidP="0031547B">
            <w:pPr>
              <w:pStyle w:val="TAH"/>
              <w:rPr>
                <w:ins w:id="162" w:author="SAMSUNG-Yunchuan" w:date="2024-04-08T17:15:00Z"/>
              </w:rPr>
            </w:pPr>
            <w:ins w:id="163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4A69262" w14:textId="77777777" w:rsidR="00CE1217" w:rsidRPr="00E92A2E" w:rsidRDefault="00CE1217" w:rsidP="0031547B">
            <w:pPr>
              <w:pStyle w:val="TAH"/>
              <w:rPr>
                <w:ins w:id="164" w:author="SAMSUNG-Yunchuan" w:date="2024-04-08T17:15:00Z"/>
              </w:rPr>
            </w:pPr>
            <w:ins w:id="165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54A9CE2" w14:textId="77777777" w:rsidR="00CE1217" w:rsidRPr="00E92A2E" w:rsidRDefault="00CE1217" w:rsidP="0031547B">
            <w:pPr>
              <w:pStyle w:val="TAH"/>
              <w:rPr>
                <w:ins w:id="166" w:author="SAMSUNG-Yunchuan" w:date="2024-04-08T17:15:00Z"/>
              </w:rPr>
            </w:pPr>
            <w:ins w:id="167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71576D" w14:textId="77777777" w:rsidR="00CE1217" w:rsidRPr="00FF4BCE" w:rsidRDefault="00CE1217" w:rsidP="0031547B">
            <w:pPr>
              <w:pStyle w:val="TAH"/>
              <w:rPr>
                <w:ins w:id="168" w:author="SAMSUNG-Yunchuan" w:date="2024-04-08T17:15:00Z"/>
                <w:lang w:val="fr-FR"/>
              </w:rPr>
            </w:pPr>
            <w:ins w:id="169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33DBD2" w14:textId="77777777" w:rsidR="00CE1217" w:rsidRPr="00E92A2E" w:rsidRDefault="00CE1217" w:rsidP="0031547B">
            <w:pPr>
              <w:pStyle w:val="TAH"/>
              <w:rPr>
                <w:ins w:id="170" w:author="SAMSUNG-Yunchuan" w:date="2024-04-08T17:15:00Z"/>
              </w:rPr>
            </w:pPr>
            <w:ins w:id="171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84DE5B" w14:textId="77777777" w:rsidR="00CE1217" w:rsidRPr="00E92A2E" w:rsidRDefault="00CE1217" w:rsidP="0031547B">
            <w:pPr>
              <w:pStyle w:val="TAH"/>
              <w:rPr>
                <w:ins w:id="172" w:author="SAMSUNG-Yunchuan" w:date="2024-04-08T17:15:00Z"/>
              </w:rPr>
            </w:pPr>
            <w:ins w:id="173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532572" w14:textId="77777777" w:rsidR="00CE1217" w:rsidRPr="00E92A2E" w:rsidRDefault="00CE1217" w:rsidP="0031547B">
            <w:pPr>
              <w:pStyle w:val="TAH"/>
              <w:rPr>
                <w:ins w:id="174" w:author="SAMSUNG-Yunchuan" w:date="2024-04-08T17:15:00Z"/>
              </w:rPr>
            </w:pPr>
            <w:ins w:id="175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1D05ED4" w14:textId="77777777" w:rsidR="00CE1217" w:rsidRPr="00E92A2E" w:rsidRDefault="00CE1217" w:rsidP="0031547B">
            <w:pPr>
              <w:pStyle w:val="TAH"/>
              <w:rPr>
                <w:ins w:id="176" w:author="SAMSUNG-Yunchuan" w:date="2024-04-08T17:15:00Z"/>
              </w:rPr>
            </w:pPr>
            <w:ins w:id="177" w:author="SAMSUNG-Yunchuan" w:date="2024-04-08T17:15:00Z">
              <w:r w:rsidRPr="00E92A2E">
                <w:t>SNR</w:t>
              </w:r>
            </w:ins>
          </w:p>
          <w:p w14:paraId="41D2D1BE" w14:textId="77777777" w:rsidR="00CE1217" w:rsidRPr="00E92A2E" w:rsidRDefault="00CE1217" w:rsidP="0031547B">
            <w:pPr>
              <w:pStyle w:val="TAH"/>
              <w:rPr>
                <w:ins w:id="178" w:author="SAMSUNG-Yunchuan" w:date="2024-04-08T17:15:00Z"/>
              </w:rPr>
            </w:pPr>
            <w:ins w:id="179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3279B6DE" w14:textId="77777777" w:rsidTr="0031547B">
        <w:trPr>
          <w:cantSplit/>
          <w:jc w:val="center"/>
          <w:ins w:id="180" w:author="SAMSUNG-Yunchuan" w:date="2024-04-08T17:15:00Z"/>
        </w:trPr>
        <w:tc>
          <w:tcPr>
            <w:tcW w:w="1008" w:type="dxa"/>
          </w:tcPr>
          <w:p w14:paraId="5D5AF104" w14:textId="77777777" w:rsidR="00CE1217" w:rsidRPr="00E92A2E" w:rsidRDefault="00CE1217" w:rsidP="0031547B">
            <w:pPr>
              <w:pStyle w:val="TAC"/>
              <w:rPr>
                <w:ins w:id="181" w:author="SAMSUNG-Yunchuan" w:date="2024-04-08T17:15:00Z"/>
                <w:lang w:eastAsia="zh-CN"/>
              </w:rPr>
            </w:pPr>
            <w:ins w:id="182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04DD0EC2" w14:textId="77777777" w:rsidR="00CE1217" w:rsidRPr="00E92A2E" w:rsidRDefault="00CE1217" w:rsidP="0031547B">
            <w:pPr>
              <w:pStyle w:val="TAC"/>
              <w:rPr>
                <w:ins w:id="183" w:author="SAMSUNG-Yunchuan" w:date="2024-04-08T17:15:00Z"/>
                <w:lang w:eastAsia="zh-CN"/>
              </w:rPr>
            </w:pPr>
            <w:ins w:id="18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2F8BD5F6" w14:textId="77777777" w:rsidR="00CE1217" w:rsidRPr="00E92A2E" w:rsidRDefault="00CE1217" w:rsidP="0031547B">
            <w:pPr>
              <w:pStyle w:val="TAC"/>
              <w:rPr>
                <w:ins w:id="185" w:author="SAMSUNG-Yunchuan" w:date="2024-04-08T17:15:00Z"/>
              </w:rPr>
            </w:pPr>
            <w:ins w:id="186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229BFBA9" w14:textId="77777777" w:rsidR="00CE1217" w:rsidRPr="00E92A2E" w:rsidRDefault="00CE1217" w:rsidP="0031547B">
            <w:pPr>
              <w:pStyle w:val="TAC"/>
              <w:rPr>
                <w:ins w:id="187" w:author="SAMSUNG-Yunchuan" w:date="2024-04-08T17:15:00Z"/>
              </w:rPr>
            </w:pPr>
            <w:ins w:id="188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55124C33" w14:textId="77777777" w:rsidR="00CE1217" w:rsidRPr="00E92A2E" w:rsidRDefault="00CE1217" w:rsidP="0031547B">
            <w:pPr>
              <w:pStyle w:val="TAC"/>
              <w:rPr>
                <w:ins w:id="189" w:author="SAMSUNG-Yunchuan" w:date="2024-04-08T17:15:00Z"/>
              </w:rPr>
            </w:pPr>
            <w:ins w:id="190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3A021725" w14:textId="77777777" w:rsidR="00CE1217" w:rsidRPr="00E92A2E" w:rsidRDefault="00CE1217" w:rsidP="0031547B">
            <w:pPr>
              <w:pStyle w:val="TAC"/>
              <w:rPr>
                <w:ins w:id="191" w:author="SAMSUNG-Yunchuan" w:date="2024-04-08T17:15:00Z"/>
              </w:rPr>
            </w:pPr>
            <w:ins w:id="192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7D3EBF61" w14:textId="77777777" w:rsidR="00CE1217" w:rsidRPr="00E92A2E" w:rsidRDefault="00CE1217" w:rsidP="0031547B">
            <w:pPr>
              <w:pStyle w:val="TAC"/>
              <w:rPr>
                <w:ins w:id="193" w:author="SAMSUNG-Yunchuan" w:date="2024-04-08T17:15:00Z"/>
              </w:rPr>
            </w:pPr>
            <w:ins w:id="194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B40DD61" w14:textId="19320DFC" w:rsidR="00CE1217" w:rsidRPr="00E92A2E" w:rsidRDefault="00D53AA3" w:rsidP="0031547B">
            <w:pPr>
              <w:pStyle w:val="TAC"/>
              <w:rPr>
                <w:ins w:id="195" w:author="SAMSUNG-Yunchuan" w:date="2024-04-08T17:15:00Z"/>
              </w:rPr>
            </w:pPr>
            <w:ins w:id="196" w:author="SAMSUNG" w:date="2024-05-22T17:17:00Z">
              <w:r w:rsidRPr="00F9026E">
                <w:rPr>
                  <w:rFonts w:eastAsia="宋体" w:cs="Arial"/>
                </w:rPr>
                <w:t>10.1</w:t>
              </w:r>
            </w:ins>
            <w:ins w:id="197" w:author="SAMSUNG-Yunchuan" w:date="2024-04-08T17:15:00Z">
              <w:del w:id="198" w:author="SAMSUNG" w:date="2024-05-22T17:17:00Z">
                <w:r w:rsidR="00CE1217" w:rsidDel="00D53AA3">
                  <w:delText>TBD</w:delText>
                </w:r>
              </w:del>
            </w:ins>
          </w:p>
        </w:tc>
      </w:tr>
      <w:tr w:rsidR="00CE1217" w:rsidRPr="00E92A2E" w14:paraId="1A1E888D" w14:textId="77777777" w:rsidTr="0031547B">
        <w:trPr>
          <w:cantSplit/>
          <w:jc w:val="center"/>
          <w:ins w:id="19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2693A65" w14:textId="77777777" w:rsidR="00CE1217" w:rsidRDefault="00CE1217" w:rsidP="0031547B">
            <w:pPr>
              <w:pStyle w:val="TAC"/>
              <w:rPr>
                <w:ins w:id="200" w:author="SAMSUNG-Yunchuan" w:date="2024-04-08T17:15:00Z"/>
                <w:lang w:eastAsia="zh-CN"/>
              </w:rPr>
            </w:pPr>
            <w:ins w:id="20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9F1DCB5" w14:textId="77777777" w:rsidR="00CE1217" w:rsidRDefault="00CE1217" w:rsidP="0031547B">
            <w:pPr>
              <w:pStyle w:val="TAC"/>
              <w:rPr>
                <w:ins w:id="202" w:author="SAMSUNG-Yunchuan" w:date="2024-04-08T17:15:00Z"/>
                <w:lang w:eastAsia="zh-CN"/>
              </w:rPr>
            </w:pPr>
            <w:ins w:id="20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EACBF14" w14:textId="77777777" w:rsidR="00CE1217" w:rsidRPr="00F95B02" w:rsidRDefault="00CE1217" w:rsidP="0031547B">
            <w:pPr>
              <w:pStyle w:val="TAC"/>
              <w:rPr>
                <w:ins w:id="204" w:author="SAMSUNG-Yunchuan" w:date="2024-04-08T17:15:00Z"/>
                <w:rFonts w:cs="Arial"/>
                <w:lang w:eastAsia="zh-CN"/>
              </w:rPr>
            </w:pPr>
            <w:ins w:id="205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2B635D" w14:textId="77777777" w:rsidR="00CE1217" w:rsidRPr="00F95B02" w:rsidRDefault="00CE1217" w:rsidP="0031547B">
            <w:pPr>
              <w:pStyle w:val="TAC"/>
              <w:rPr>
                <w:ins w:id="206" w:author="SAMSUNG-Yunchuan" w:date="2024-04-08T17:15:00Z"/>
              </w:rPr>
            </w:pPr>
            <w:ins w:id="207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8FE5CA" w14:textId="77777777" w:rsidR="00CE1217" w:rsidRPr="00F95B02" w:rsidRDefault="00CE1217" w:rsidP="0031547B">
            <w:pPr>
              <w:pStyle w:val="TAC"/>
              <w:rPr>
                <w:ins w:id="208" w:author="SAMSUNG-Yunchuan" w:date="2024-04-08T17:15:00Z"/>
                <w:lang w:eastAsia="zh-CN"/>
              </w:rPr>
            </w:pPr>
            <w:ins w:id="209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6F4BBB" w14:textId="77777777" w:rsidR="00CE1217" w:rsidRPr="00F95B02" w:rsidRDefault="00CE1217" w:rsidP="0031547B">
            <w:pPr>
              <w:pStyle w:val="TAC"/>
              <w:rPr>
                <w:ins w:id="210" w:author="SAMSUNG-Yunchuan" w:date="2024-04-08T17:15:00Z"/>
              </w:rPr>
            </w:pPr>
            <w:ins w:id="211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B8F423" w14:textId="77777777" w:rsidR="00CE1217" w:rsidRPr="00F95B02" w:rsidRDefault="00CE1217" w:rsidP="0031547B">
            <w:pPr>
              <w:pStyle w:val="TAC"/>
              <w:rPr>
                <w:ins w:id="212" w:author="SAMSUNG-Yunchuan" w:date="2024-04-08T17:15:00Z"/>
                <w:lang w:eastAsia="zh-CN"/>
              </w:rPr>
            </w:pPr>
            <w:ins w:id="213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87ACD2F" w14:textId="77F8D674" w:rsidR="00CE1217" w:rsidRPr="00F95B02" w:rsidRDefault="00D53AA3" w:rsidP="0031547B">
            <w:pPr>
              <w:pStyle w:val="TAC"/>
              <w:rPr>
                <w:ins w:id="214" w:author="SAMSUNG-Yunchuan" w:date="2024-04-08T17:15:00Z"/>
                <w:lang w:eastAsia="zh-CN"/>
              </w:rPr>
            </w:pPr>
            <w:ins w:id="215" w:author="SAMSUNG" w:date="2024-05-22T17:17:00Z">
              <w:r w:rsidRPr="00F95B02">
                <w:t>18.2</w:t>
              </w:r>
            </w:ins>
            <w:ins w:id="216" w:author="SAMSUNG-Yunchuan" w:date="2024-04-08T17:15:00Z">
              <w:del w:id="217" w:author="SAMSUNG" w:date="2024-05-22T17:17:00Z">
                <w:r w:rsidR="00CE1217" w:rsidDel="00D53AA3">
                  <w:rPr>
                    <w:rFonts w:hint="eastAsia"/>
                    <w:lang w:eastAsia="zh-CN"/>
                  </w:rPr>
                  <w:delText>T</w:delText>
                </w:r>
                <w:r w:rsidR="00CE1217" w:rsidDel="00D53AA3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20694218" w14:textId="77777777" w:rsidR="00CE1217" w:rsidRDefault="00CE1217" w:rsidP="00CE1217">
      <w:pPr>
        <w:rPr>
          <w:ins w:id="218" w:author="SAMSUNG-Yunchuan" w:date="2024-04-08T17:15:00Z"/>
          <w:rFonts w:eastAsia="等线"/>
        </w:rPr>
      </w:pPr>
    </w:p>
    <w:p w14:paraId="01196764" w14:textId="2805B5B8" w:rsidR="00CE1217" w:rsidRDefault="00CE1217" w:rsidP="00CE1217">
      <w:pPr>
        <w:pStyle w:val="TH"/>
        <w:rPr>
          <w:ins w:id="219" w:author="SAMSUNG-Yunchuan" w:date="2024-04-08T17:15:00Z"/>
          <w:rFonts w:eastAsia="Malgun Gothic"/>
          <w:lang w:eastAsia="zh-CN"/>
        </w:rPr>
      </w:pPr>
      <w:ins w:id="220" w:author="SAMSUNG-Yunchuan" w:date="2024-04-08T17:15:00Z">
        <w:r w:rsidRPr="00F95B02">
          <w:rPr>
            <w:rFonts w:eastAsia="Malgun Gothic"/>
          </w:rPr>
          <w:t>Table 8.2.</w:t>
        </w:r>
      </w:ins>
      <w:ins w:id="221" w:author="SAMSUNG" w:date="2024-05-13T02:58:00Z">
        <w:r>
          <w:rPr>
            <w:rFonts w:eastAsia="Malgun Gothic"/>
          </w:rPr>
          <w:t>15</w:t>
        </w:r>
      </w:ins>
      <w:ins w:id="222" w:author="SAMSUNG-Yunchuan" w:date="2024-04-08T17:15:00Z">
        <w:del w:id="223" w:author="SAMSUNG" w:date="2024-05-13T02:58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224" w:author="SAMSUNG" w:date="2024-05-13T02:58:00Z">
        <w:r>
          <w:rPr>
            <w:rFonts w:eastAsia="Malgun Gothic"/>
          </w:rPr>
          <w:t>2</w:t>
        </w:r>
      </w:ins>
      <w:ins w:id="225" w:author="SAMSUNG-Yunchuan" w:date="2024-04-08T17:15:00Z">
        <w:del w:id="226" w:author="SAMSUNG" w:date="2024-05-13T02:58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5E6E3094" w14:textId="77777777" w:rsidTr="0031547B">
        <w:trPr>
          <w:cantSplit/>
          <w:jc w:val="center"/>
          <w:ins w:id="227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46A0248B" w14:textId="77777777" w:rsidR="00CE1217" w:rsidRPr="00E92A2E" w:rsidRDefault="00CE1217" w:rsidP="0031547B">
            <w:pPr>
              <w:pStyle w:val="TAH"/>
              <w:rPr>
                <w:ins w:id="228" w:author="SAMSUNG-Yunchuan" w:date="2024-04-08T17:15:00Z"/>
              </w:rPr>
            </w:pPr>
            <w:ins w:id="229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8A6D1B3" w14:textId="77777777" w:rsidR="00CE1217" w:rsidRPr="00E92A2E" w:rsidRDefault="00CE1217" w:rsidP="0031547B">
            <w:pPr>
              <w:pStyle w:val="TAH"/>
              <w:rPr>
                <w:ins w:id="230" w:author="SAMSUNG-Yunchuan" w:date="2024-04-08T17:15:00Z"/>
              </w:rPr>
            </w:pPr>
            <w:ins w:id="231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2C77FDF" w14:textId="77777777" w:rsidR="00CE1217" w:rsidRPr="00E92A2E" w:rsidRDefault="00CE1217" w:rsidP="0031547B">
            <w:pPr>
              <w:pStyle w:val="TAH"/>
              <w:rPr>
                <w:ins w:id="232" w:author="SAMSUNG-Yunchuan" w:date="2024-04-08T17:15:00Z"/>
              </w:rPr>
            </w:pPr>
            <w:ins w:id="233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A813832" w14:textId="77777777" w:rsidR="00CE1217" w:rsidRPr="00FF4BCE" w:rsidRDefault="00CE1217" w:rsidP="0031547B">
            <w:pPr>
              <w:pStyle w:val="TAH"/>
              <w:rPr>
                <w:ins w:id="234" w:author="SAMSUNG-Yunchuan" w:date="2024-04-08T17:15:00Z"/>
                <w:lang w:val="fr-FR"/>
              </w:rPr>
            </w:pPr>
            <w:ins w:id="235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55BA20" w14:textId="77777777" w:rsidR="00CE1217" w:rsidRPr="00E92A2E" w:rsidRDefault="00CE1217" w:rsidP="0031547B">
            <w:pPr>
              <w:pStyle w:val="TAH"/>
              <w:rPr>
                <w:ins w:id="236" w:author="SAMSUNG-Yunchuan" w:date="2024-04-08T17:15:00Z"/>
              </w:rPr>
            </w:pPr>
            <w:ins w:id="237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20D95" w14:textId="77777777" w:rsidR="00CE1217" w:rsidRPr="00E92A2E" w:rsidRDefault="00CE1217" w:rsidP="0031547B">
            <w:pPr>
              <w:pStyle w:val="TAH"/>
              <w:rPr>
                <w:ins w:id="238" w:author="SAMSUNG-Yunchuan" w:date="2024-04-08T17:15:00Z"/>
              </w:rPr>
            </w:pPr>
            <w:ins w:id="239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5FCA32" w14:textId="77777777" w:rsidR="00CE1217" w:rsidRPr="00E92A2E" w:rsidRDefault="00CE1217" w:rsidP="0031547B">
            <w:pPr>
              <w:pStyle w:val="TAH"/>
              <w:rPr>
                <w:ins w:id="240" w:author="SAMSUNG-Yunchuan" w:date="2024-04-08T17:15:00Z"/>
              </w:rPr>
            </w:pPr>
            <w:ins w:id="241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3DCBB6E" w14:textId="77777777" w:rsidR="00CE1217" w:rsidRPr="00E92A2E" w:rsidRDefault="00CE1217" w:rsidP="0031547B">
            <w:pPr>
              <w:pStyle w:val="TAH"/>
              <w:rPr>
                <w:ins w:id="242" w:author="SAMSUNG-Yunchuan" w:date="2024-04-08T17:15:00Z"/>
              </w:rPr>
            </w:pPr>
            <w:ins w:id="243" w:author="SAMSUNG-Yunchuan" w:date="2024-04-08T17:15:00Z">
              <w:r w:rsidRPr="00E92A2E">
                <w:t>SNR</w:t>
              </w:r>
            </w:ins>
          </w:p>
          <w:p w14:paraId="160F2795" w14:textId="77777777" w:rsidR="00CE1217" w:rsidRPr="00E92A2E" w:rsidRDefault="00CE1217" w:rsidP="0031547B">
            <w:pPr>
              <w:pStyle w:val="TAH"/>
              <w:rPr>
                <w:ins w:id="244" w:author="SAMSUNG-Yunchuan" w:date="2024-04-08T17:15:00Z"/>
              </w:rPr>
            </w:pPr>
            <w:ins w:id="245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5C19C46E" w14:textId="77777777" w:rsidTr="0031547B">
        <w:trPr>
          <w:cantSplit/>
          <w:jc w:val="center"/>
          <w:ins w:id="246" w:author="SAMSUNG-Yunchuan" w:date="2024-04-08T17:15:00Z"/>
        </w:trPr>
        <w:tc>
          <w:tcPr>
            <w:tcW w:w="1008" w:type="dxa"/>
          </w:tcPr>
          <w:p w14:paraId="444A9979" w14:textId="77777777" w:rsidR="00CE1217" w:rsidRPr="00E92A2E" w:rsidRDefault="00CE1217" w:rsidP="0031547B">
            <w:pPr>
              <w:pStyle w:val="TAC"/>
              <w:rPr>
                <w:ins w:id="247" w:author="SAMSUNG-Yunchuan" w:date="2024-04-08T17:15:00Z"/>
                <w:lang w:eastAsia="zh-CN"/>
              </w:rPr>
            </w:pPr>
            <w:ins w:id="248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7CEE8C86" w14:textId="77777777" w:rsidR="00CE1217" w:rsidRPr="00E92A2E" w:rsidRDefault="00CE1217" w:rsidP="0031547B">
            <w:pPr>
              <w:pStyle w:val="TAC"/>
              <w:rPr>
                <w:ins w:id="249" w:author="SAMSUNG-Yunchuan" w:date="2024-04-08T17:15:00Z"/>
                <w:lang w:eastAsia="zh-CN"/>
              </w:rPr>
            </w:pPr>
            <w:ins w:id="25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6691DB27" w14:textId="77777777" w:rsidR="00CE1217" w:rsidRPr="00E92A2E" w:rsidRDefault="00CE1217" w:rsidP="0031547B">
            <w:pPr>
              <w:pStyle w:val="TAC"/>
              <w:rPr>
                <w:ins w:id="251" w:author="SAMSUNG-Yunchuan" w:date="2024-04-08T17:15:00Z"/>
              </w:rPr>
            </w:pPr>
            <w:ins w:id="252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491455B" w14:textId="77777777" w:rsidR="00CE1217" w:rsidRPr="00E92A2E" w:rsidRDefault="00CE1217" w:rsidP="0031547B">
            <w:pPr>
              <w:pStyle w:val="TAC"/>
              <w:rPr>
                <w:ins w:id="253" w:author="SAMSUNG-Yunchuan" w:date="2024-04-08T17:15:00Z"/>
              </w:rPr>
            </w:pPr>
            <w:ins w:id="254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541E73E6" w14:textId="77777777" w:rsidR="00CE1217" w:rsidRPr="00E92A2E" w:rsidRDefault="00CE1217" w:rsidP="0031547B">
            <w:pPr>
              <w:pStyle w:val="TAC"/>
              <w:rPr>
                <w:ins w:id="255" w:author="SAMSUNG-Yunchuan" w:date="2024-04-08T17:15:00Z"/>
              </w:rPr>
            </w:pPr>
            <w:ins w:id="256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2F510F1B" w14:textId="77777777" w:rsidR="00CE1217" w:rsidRPr="00E92A2E" w:rsidRDefault="00CE1217" w:rsidP="0031547B">
            <w:pPr>
              <w:pStyle w:val="TAC"/>
              <w:rPr>
                <w:ins w:id="257" w:author="SAMSUNG-Yunchuan" w:date="2024-04-08T17:15:00Z"/>
              </w:rPr>
            </w:pPr>
            <w:ins w:id="258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53BD3C66" w14:textId="77777777" w:rsidR="00CE1217" w:rsidRPr="00E92A2E" w:rsidRDefault="00CE1217" w:rsidP="0031547B">
            <w:pPr>
              <w:pStyle w:val="TAC"/>
              <w:rPr>
                <w:ins w:id="259" w:author="SAMSUNG-Yunchuan" w:date="2024-04-08T17:15:00Z"/>
              </w:rPr>
            </w:pPr>
            <w:ins w:id="260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1DC2FABC" w14:textId="78A2B979" w:rsidR="00CE1217" w:rsidRPr="00E92A2E" w:rsidRDefault="00D53AA3" w:rsidP="0031547B">
            <w:pPr>
              <w:pStyle w:val="TAC"/>
              <w:rPr>
                <w:ins w:id="261" w:author="SAMSUNG-Yunchuan" w:date="2024-04-08T17:15:00Z"/>
              </w:rPr>
            </w:pPr>
            <w:ins w:id="262" w:author="SAMSUNG" w:date="2024-05-22T17:18:00Z">
              <w:r w:rsidRPr="00F95B02">
                <w:t>10.2</w:t>
              </w:r>
            </w:ins>
            <w:ins w:id="263" w:author="SAMSUNG-Yunchuan" w:date="2024-04-08T17:15:00Z">
              <w:del w:id="264" w:author="SAMSUNG" w:date="2024-05-22T17:18:00Z">
                <w:r w:rsidR="00CE1217" w:rsidDel="00D53AA3">
                  <w:delText>TBD</w:delText>
                </w:r>
              </w:del>
            </w:ins>
          </w:p>
        </w:tc>
      </w:tr>
      <w:tr w:rsidR="00CE1217" w:rsidRPr="00E92A2E" w14:paraId="570394BB" w14:textId="77777777" w:rsidTr="0031547B">
        <w:trPr>
          <w:cantSplit/>
          <w:jc w:val="center"/>
          <w:ins w:id="265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3918A66" w14:textId="77777777" w:rsidR="00CE1217" w:rsidRDefault="00CE1217" w:rsidP="0031547B">
            <w:pPr>
              <w:pStyle w:val="TAC"/>
              <w:rPr>
                <w:ins w:id="266" w:author="SAMSUNG-Yunchuan" w:date="2024-04-08T17:15:00Z"/>
                <w:lang w:eastAsia="zh-CN"/>
              </w:rPr>
            </w:pPr>
            <w:ins w:id="26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1774E1C" w14:textId="77777777" w:rsidR="00CE1217" w:rsidRDefault="00CE1217" w:rsidP="0031547B">
            <w:pPr>
              <w:pStyle w:val="TAC"/>
              <w:rPr>
                <w:ins w:id="268" w:author="SAMSUNG-Yunchuan" w:date="2024-04-08T17:15:00Z"/>
                <w:lang w:eastAsia="zh-CN"/>
              </w:rPr>
            </w:pPr>
            <w:ins w:id="269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38FC66F5" w14:textId="77777777" w:rsidR="00CE1217" w:rsidRPr="00F95B02" w:rsidRDefault="00CE1217" w:rsidP="0031547B">
            <w:pPr>
              <w:pStyle w:val="TAC"/>
              <w:rPr>
                <w:ins w:id="270" w:author="SAMSUNG-Yunchuan" w:date="2024-04-08T17:15:00Z"/>
                <w:rFonts w:cs="Arial"/>
                <w:lang w:eastAsia="zh-CN"/>
              </w:rPr>
            </w:pPr>
            <w:ins w:id="271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06963A" w14:textId="77777777" w:rsidR="00CE1217" w:rsidRPr="00F95B02" w:rsidRDefault="00CE1217" w:rsidP="0031547B">
            <w:pPr>
              <w:pStyle w:val="TAC"/>
              <w:rPr>
                <w:ins w:id="272" w:author="SAMSUNG-Yunchuan" w:date="2024-04-08T17:15:00Z"/>
              </w:rPr>
            </w:pPr>
            <w:ins w:id="273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5BE0504" w14:textId="77777777" w:rsidR="00CE1217" w:rsidRPr="00F95B02" w:rsidRDefault="00CE1217" w:rsidP="0031547B">
            <w:pPr>
              <w:pStyle w:val="TAC"/>
              <w:rPr>
                <w:ins w:id="274" w:author="SAMSUNG-Yunchuan" w:date="2024-04-08T17:15:00Z"/>
                <w:lang w:eastAsia="zh-CN"/>
              </w:rPr>
            </w:pPr>
            <w:ins w:id="275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5D32B0A" w14:textId="77777777" w:rsidR="00CE1217" w:rsidRPr="00F95B02" w:rsidRDefault="00CE1217" w:rsidP="0031547B">
            <w:pPr>
              <w:pStyle w:val="TAC"/>
              <w:rPr>
                <w:ins w:id="276" w:author="SAMSUNG-Yunchuan" w:date="2024-04-08T17:15:00Z"/>
              </w:rPr>
            </w:pPr>
            <w:ins w:id="277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270E80" w14:textId="77777777" w:rsidR="00CE1217" w:rsidRPr="00F95B02" w:rsidRDefault="00CE1217" w:rsidP="0031547B">
            <w:pPr>
              <w:pStyle w:val="TAC"/>
              <w:rPr>
                <w:ins w:id="278" w:author="SAMSUNG-Yunchuan" w:date="2024-04-08T17:15:00Z"/>
                <w:lang w:eastAsia="zh-CN"/>
              </w:rPr>
            </w:pPr>
            <w:ins w:id="279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264259C" w14:textId="4811BD4F" w:rsidR="00CE1217" w:rsidRPr="00F95B02" w:rsidRDefault="00D53AA3" w:rsidP="0031547B">
            <w:pPr>
              <w:pStyle w:val="TAC"/>
              <w:rPr>
                <w:ins w:id="280" w:author="SAMSUNG-Yunchuan" w:date="2024-04-08T17:15:00Z"/>
                <w:lang w:eastAsia="zh-CN"/>
              </w:rPr>
            </w:pPr>
            <w:ins w:id="281" w:author="SAMSUNG" w:date="2024-05-22T17:18:00Z">
              <w:r w:rsidRPr="00F95B02">
                <w:t>18.4</w:t>
              </w:r>
            </w:ins>
            <w:ins w:id="282" w:author="SAMSUNG-Yunchuan" w:date="2024-04-08T17:15:00Z">
              <w:del w:id="283" w:author="SAMSUNG" w:date="2024-05-22T17:18:00Z">
                <w:r w:rsidR="00CE1217" w:rsidDel="00D53AA3">
                  <w:rPr>
                    <w:rFonts w:hint="eastAsia"/>
                    <w:lang w:eastAsia="zh-CN"/>
                  </w:rPr>
                  <w:delText>T</w:delText>
                </w:r>
                <w:r w:rsidR="00CE1217" w:rsidDel="00D53AA3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3F6DB994" w14:textId="77777777" w:rsidR="00CE1217" w:rsidRPr="00F95B02" w:rsidRDefault="00CE1217" w:rsidP="00CE1217">
      <w:pPr>
        <w:rPr>
          <w:ins w:id="284" w:author="SAMSUNG-Yunchuan" w:date="2024-04-08T17:15:00Z"/>
          <w:rFonts w:eastAsia="Malgun Gothic"/>
          <w:lang w:eastAsia="zh-CN"/>
        </w:rPr>
      </w:pPr>
    </w:p>
    <w:p w14:paraId="6F7545F8" w14:textId="2899D773" w:rsidR="00CE1217" w:rsidRDefault="00CE1217" w:rsidP="00CE1217">
      <w:pPr>
        <w:pStyle w:val="TH"/>
        <w:rPr>
          <w:ins w:id="285" w:author="SAMSUNG-Yunchuan" w:date="2024-04-08T17:15:00Z"/>
          <w:rFonts w:eastAsia="Malgun Gothic"/>
          <w:lang w:eastAsia="zh-CN"/>
        </w:rPr>
      </w:pPr>
      <w:ins w:id="286" w:author="SAMSUNG-Yunchuan" w:date="2024-04-08T17:15:00Z">
        <w:r w:rsidRPr="00F95B02">
          <w:rPr>
            <w:rFonts w:eastAsia="Malgun Gothic"/>
          </w:rPr>
          <w:lastRenderedPageBreak/>
          <w:t>Table 8.2.</w:t>
        </w:r>
      </w:ins>
      <w:ins w:id="287" w:author="SAMSUNG" w:date="2024-05-13T03:04:00Z">
        <w:r>
          <w:rPr>
            <w:rFonts w:eastAsia="Malgun Gothic"/>
          </w:rPr>
          <w:t>15</w:t>
        </w:r>
      </w:ins>
      <w:ins w:id="288" w:author="SAMSUNG-Yunchuan" w:date="2024-04-08T17:15:00Z">
        <w:del w:id="289" w:author="SAMSUNG" w:date="2024-05-13T03:04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290" w:author="SAMSUNG" w:date="2024-05-13T03:04:00Z">
        <w:r>
          <w:rPr>
            <w:rFonts w:eastAsia="Malgun Gothic"/>
          </w:rPr>
          <w:t>2</w:t>
        </w:r>
      </w:ins>
      <w:ins w:id="291" w:author="SAMSUNG-Yunchuan" w:date="2024-04-08T17:15:00Z">
        <w:del w:id="292" w:author="SAMSUNG" w:date="2024-05-13T03:04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34997DAC" w14:textId="77777777" w:rsidTr="0031547B">
        <w:trPr>
          <w:cantSplit/>
          <w:jc w:val="center"/>
          <w:ins w:id="29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10A27D2" w14:textId="77777777" w:rsidR="00CE1217" w:rsidRPr="00E92A2E" w:rsidRDefault="00CE1217" w:rsidP="0031547B">
            <w:pPr>
              <w:pStyle w:val="TAH"/>
              <w:rPr>
                <w:ins w:id="294" w:author="SAMSUNG-Yunchuan" w:date="2024-04-08T17:15:00Z"/>
              </w:rPr>
            </w:pPr>
            <w:ins w:id="295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DA645FA" w14:textId="77777777" w:rsidR="00CE1217" w:rsidRPr="00E92A2E" w:rsidRDefault="00CE1217" w:rsidP="0031547B">
            <w:pPr>
              <w:pStyle w:val="TAH"/>
              <w:rPr>
                <w:ins w:id="296" w:author="SAMSUNG-Yunchuan" w:date="2024-04-08T17:15:00Z"/>
              </w:rPr>
            </w:pPr>
            <w:ins w:id="297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ED78BD8" w14:textId="77777777" w:rsidR="00CE1217" w:rsidRPr="00E92A2E" w:rsidRDefault="00CE1217" w:rsidP="0031547B">
            <w:pPr>
              <w:pStyle w:val="TAH"/>
              <w:rPr>
                <w:ins w:id="298" w:author="SAMSUNG-Yunchuan" w:date="2024-04-08T17:15:00Z"/>
              </w:rPr>
            </w:pPr>
            <w:ins w:id="299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1CC4CB" w14:textId="77777777" w:rsidR="00CE1217" w:rsidRPr="00FF4BCE" w:rsidRDefault="00CE1217" w:rsidP="0031547B">
            <w:pPr>
              <w:pStyle w:val="TAH"/>
              <w:rPr>
                <w:ins w:id="300" w:author="SAMSUNG-Yunchuan" w:date="2024-04-08T17:15:00Z"/>
                <w:lang w:val="fr-FR"/>
              </w:rPr>
            </w:pPr>
            <w:ins w:id="301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B68C2C" w14:textId="77777777" w:rsidR="00CE1217" w:rsidRPr="00E92A2E" w:rsidRDefault="00CE1217" w:rsidP="0031547B">
            <w:pPr>
              <w:pStyle w:val="TAH"/>
              <w:rPr>
                <w:ins w:id="302" w:author="SAMSUNG-Yunchuan" w:date="2024-04-08T17:15:00Z"/>
              </w:rPr>
            </w:pPr>
            <w:ins w:id="303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2C2117" w14:textId="77777777" w:rsidR="00CE1217" w:rsidRPr="00E92A2E" w:rsidRDefault="00CE1217" w:rsidP="0031547B">
            <w:pPr>
              <w:pStyle w:val="TAH"/>
              <w:rPr>
                <w:ins w:id="304" w:author="SAMSUNG-Yunchuan" w:date="2024-04-08T17:15:00Z"/>
              </w:rPr>
            </w:pPr>
            <w:ins w:id="305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FE5689" w14:textId="77777777" w:rsidR="00CE1217" w:rsidRPr="00E92A2E" w:rsidRDefault="00CE1217" w:rsidP="0031547B">
            <w:pPr>
              <w:pStyle w:val="TAH"/>
              <w:rPr>
                <w:ins w:id="306" w:author="SAMSUNG-Yunchuan" w:date="2024-04-08T17:15:00Z"/>
              </w:rPr>
            </w:pPr>
            <w:ins w:id="307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94A7DD1" w14:textId="77777777" w:rsidR="00CE1217" w:rsidRPr="00E92A2E" w:rsidRDefault="00CE1217" w:rsidP="0031547B">
            <w:pPr>
              <w:pStyle w:val="TAH"/>
              <w:rPr>
                <w:ins w:id="308" w:author="SAMSUNG-Yunchuan" w:date="2024-04-08T17:15:00Z"/>
              </w:rPr>
            </w:pPr>
            <w:ins w:id="309" w:author="SAMSUNG-Yunchuan" w:date="2024-04-08T17:15:00Z">
              <w:r w:rsidRPr="00E92A2E">
                <w:t>SNR</w:t>
              </w:r>
            </w:ins>
          </w:p>
          <w:p w14:paraId="29C98FAC" w14:textId="77777777" w:rsidR="00CE1217" w:rsidRPr="00E92A2E" w:rsidRDefault="00CE1217" w:rsidP="0031547B">
            <w:pPr>
              <w:pStyle w:val="TAH"/>
              <w:rPr>
                <w:ins w:id="310" w:author="SAMSUNG-Yunchuan" w:date="2024-04-08T17:15:00Z"/>
              </w:rPr>
            </w:pPr>
            <w:ins w:id="311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6C85658C" w14:textId="77777777" w:rsidTr="0031547B">
        <w:trPr>
          <w:cantSplit/>
          <w:jc w:val="center"/>
          <w:ins w:id="312" w:author="SAMSUNG-Yunchuan" w:date="2024-04-08T17:15:00Z"/>
        </w:trPr>
        <w:tc>
          <w:tcPr>
            <w:tcW w:w="1008" w:type="dxa"/>
          </w:tcPr>
          <w:p w14:paraId="7F76EE32" w14:textId="77777777" w:rsidR="00CE1217" w:rsidRPr="00E92A2E" w:rsidRDefault="00CE1217" w:rsidP="0031547B">
            <w:pPr>
              <w:pStyle w:val="TAC"/>
              <w:rPr>
                <w:ins w:id="313" w:author="SAMSUNG-Yunchuan" w:date="2024-04-08T17:15:00Z"/>
                <w:lang w:eastAsia="zh-CN"/>
              </w:rPr>
            </w:pPr>
            <w:ins w:id="314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109CF5A5" w14:textId="77777777" w:rsidR="00CE1217" w:rsidRPr="00E92A2E" w:rsidRDefault="00CE1217" w:rsidP="0031547B">
            <w:pPr>
              <w:pStyle w:val="TAC"/>
              <w:rPr>
                <w:ins w:id="315" w:author="SAMSUNG-Yunchuan" w:date="2024-04-08T17:15:00Z"/>
                <w:lang w:eastAsia="zh-CN"/>
              </w:rPr>
            </w:pPr>
            <w:ins w:id="31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7088699E" w14:textId="77777777" w:rsidR="00CE1217" w:rsidRPr="00E92A2E" w:rsidRDefault="00CE1217" w:rsidP="0031547B">
            <w:pPr>
              <w:pStyle w:val="TAC"/>
              <w:rPr>
                <w:ins w:id="317" w:author="SAMSUNG-Yunchuan" w:date="2024-04-08T17:15:00Z"/>
              </w:rPr>
            </w:pPr>
            <w:ins w:id="318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C48D8D2" w14:textId="77777777" w:rsidR="00CE1217" w:rsidRPr="00E92A2E" w:rsidRDefault="00CE1217" w:rsidP="0031547B">
            <w:pPr>
              <w:pStyle w:val="TAC"/>
              <w:rPr>
                <w:ins w:id="319" w:author="SAMSUNG-Yunchuan" w:date="2024-04-08T17:15:00Z"/>
              </w:rPr>
            </w:pPr>
            <w:ins w:id="32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51B2C508" w14:textId="77777777" w:rsidR="00CE1217" w:rsidRPr="00E92A2E" w:rsidRDefault="00CE1217" w:rsidP="0031547B">
            <w:pPr>
              <w:pStyle w:val="TAC"/>
              <w:rPr>
                <w:ins w:id="321" w:author="SAMSUNG-Yunchuan" w:date="2024-04-08T17:15:00Z"/>
              </w:rPr>
            </w:pPr>
            <w:ins w:id="322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523DAE74" w14:textId="77777777" w:rsidR="00CE1217" w:rsidRPr="00E92A2E" w:rsidRDefault="00CE1217" w:rsidP="0031547B">
            <w:pPr>
              <w:pStyle w:val="TAC"/>
              <w:rPr>
                <w:ins w:id="323" w:author="SAMSUNG-Yunchuan" w:date="2024-04-08T17:15:00Z"/>
              </w:rPr>
            </w:pPr>
            <w:ins w:id="324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235A7D39" w14:textId="77777777" w:rsidR="00CE1217" w:rsidRPr="00E92A2E" w:rsidRDefault="00CE1217" w:rsidP="0031547B">
            <w:pPr>
              <w:pStyle w:val="TAC"/>
              <w:rPr>
                <w:ins w:id="325" w:author="SAMSUNG-Yunchuan" w:date="2024-04-08T17:15:00Z"/>
              </w:rPr>
            </w:pPr>
            <w:ins w:id="326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182A874" w14:textId="54EC8D53" w:rsidR="00CE1217" w:rsidRPr="00E92A2E" w:rsidRDefault="00D53AA3" w:rsidP="0031547B">
            <w:pPr>
              <w:pStyle w:val="TAC"/>
              <w:rPr>
                <w:ins w:id="327" w:author="SAMSUNG-Yunchuan" w:date="2024-04-08T17:15:00Z"/>
              </w:rPr>
            </w:pPr>
            <w:ins w:id="328" w:author="SAMSUNG" w:date="2024-05-22T17:21:00Z">
              <w:r w:rsidRPr="00F95B02">
                <w:t>10.2</w:t>
              </w:r>
            </w:ins>
            <w:ins w:id="329" w:author="SAMSUNG-Yunchuan" w:date="2024-04-08T17:15:00Z">
              <w:del w:id="330" w:author="SAMSUNG" w:date="2024-05-22T17:21:00Z">
                <w:r w:rsidR="00CE1217" w:rsidDel="00D53AA3">
                  <w:delText>TBD</w:delText>
                </w:r>
              </w:del>
            </w:ins>
          </w:p>
        </w:tc>
      </w:tr>
      <w:tr w:rsidR="00CE1217" w:rsidRPr="00E92A2E" w14:paraId="6D5BBD23" w14:textId="77777777" w:rsidTr="0031547B">
        <w:trPr>
          <w:cantSplit/>
          <w:jc w:val="center"/>
          <w:ins w:id="331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4958BEB" w14:textId="77777777" w:rsidR="00CE1217" w:rsidRDefault="00CE1217" w:rsidP="0031547B">
            <w:pPr>
              <w:pStyle w:val="TAC"/>
              <w:rPr>
                <w:ins w:id="332" w:author="SAMSUNG-Yunchuan" w:date="2024-04-08T17:15:00Z"/>
                <w:lang w:eastAsia="zh-CN"/>
              </w:rPr>
            </w:pPr>
            <w:ins w:id="33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8258B1E" w14:textId="77777777" w:rsidR="00CE1217" w:rsidRDefault="00CE1217" w:rsidP="0031547B">
            <w:pPr>
              <w:pStyle w:val="TAC"/>
              <w:rPr>
                <w:ins w:id="334" w:author="SAMSUNG-Yunchuan" w:date="2024-04-08T17:15:00Z"/>
                <w:lang w:eastAsia="zh-CN"/>
              </w:rPr>
            </w:pPr>
            <w:ins w:id="33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2356C216" w14:textId="77777777" w:rsidR="00CE1217" w:rsidRPr="00F95B02" w:rsidRDefault="00CE1217" w:rsidP="0031547B">
            <w:pPr>
              <w:pStyle w:val="TAC"/>
              <w:rPr>
                <w:ins w:id="336" w:author="SAMSUNG-Yunchuan" w:date="2024-04-08T17:15:00Z"/>
                <w:rFonts w:cs="Arial"/>
                <w:lang w:eastAsia="zh-CN"/>
              </w:rPr>
            </w:pPr>
            <w:ins w:id="337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26084B5" w14:textId="77777777" w:rsidR="00CE1217" w:rsidRPr="00F95B02" w:rsidRDefault="00CE1217" w:rsidP="0031547B">
            <w:pPr>
              <w:pStyle w:val="TAC"/>
              <w:rPr>
                <w:ins w:id="338" w:author="SAMSUNG-Yunchuan" w:date="2024-04-08T17:15:00Z"/>
              </w:rPr>
            </w:pPr>
            <w:ins w:id="339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CFEEDE" w14:textId="77777777" w:rsidR="00CE1217" w:rsidRPr="00F95B02" w:rsidRDefault="00CE1217" w:rsidP="0031547B">
            <w:pPr>
              <w:pStyle w:val="TAC"/>
              <w:rPr>
                <w:ins w:id="340" w:author="SAMSUNG-Yunchuan" w:date="2024-04-08T17:15:00Z"/>
                <w:lang w:eastAsia="zh-CN"/>
              </w:rPr>
            </w:pPr>
            <w:ins w:id="341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30B8FB1" w14:textId="77777777" w:rsidR="00CE1217" w:rsidRPr="00F95B02" w:rsidRDefault="00CE1217" w:rsidP="0031547B">
            <w:pPr>
              <w:pStyle w:val="TAC"/>
              <w:rPr>
                <w:ins w:id="342" w:author="SAMSUNG-Yunchuan" w:date="2024-04-08T17:15:00Z"/>
              </w:rPr>
            </w:pPr>
            <w:ins w:id="343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94595B" w14:textId="77777777" w:rsidR="00CE1217" w:rsidRPr="00F95B02" w:rsidRDefault="00CE1217" w:rsidP="0031547B">
            <w:pPr>
              <w:pStyle w:val="TAC"/>
              <w:rPr>
                <w:ins w:id="344" w:author="SAMSUNG-Yunchuan" w:date="2024-04-08T17:15:00Z"/>
                <w:lang w:eastAsia="zh-CN"/>
              </w:rPr>
            </w:pPr>
            <w:ins w:id="345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F34F304" w14:textId="76626002" w:rsidR="00CE1217" w:rsidRPr="00F95B02" w:rsidRDefault="00D53AA3" w:rsidP="0031547B">
            <w:pPr>
              <w:pStyle w:val="TAC"/>
              <w:rPr>
                <w:ins w:id="346" w:author="SAMSUNG-Yunchuan" w:date="2024-04-08T17:15:00Z"/>
                <w:lang w:eastAsia="zh-CN"/>
              </w:rPr>
            </w:pPr>
            <w:ins w:id="347" w:author="SAMSUNG" w:date="2024-05-22T17:21:00Z">
              <w:r w:rsidRPr="00F95B02">
                <w:t>18.3</w:t>
              </w:r>
            </w:ins>
            <w:ins w:id="348" w:author="SAMSUNG-Yunchuan" w:date="2024-04-08T17:15:00Z">
              <w:del w:id="349" w:author="SAMSUNG" w:date="2024-05-22T17:21:00Z">
                <w:r w:rsidR="00CE1217" w:rsidDel="00D53AA3">
                  <w:rPr>
                    <w:rFonts w:hint="eastAsia"/>
                    <w:lang w:eastAsia="zh-CN"/>
                  </w:rPr>
                  <w:delText>T</w:delText>
                </w:r>
                <w:r w:rsidR="00CE1217" w:rsidDel="00D53AA3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7373DC00" w14:textId="77777777" w:rsidR="00CE1217" w:rsidRDefault="00CE1217" w:rsidP="00CE1217">
      <w:pPr>
        <w:jc w:val="center"/>
        <w:rPr>
          <w:ins w:id="350" w:author="SAMSUNG-Yunchuan" w:date="2024-04-08T17:15:00Z"/>
          <w:noProof/>
          <w:color w:val="FF0000"/>
          <w:lang w:eastAsia="zh-CN"/>
        </w:rPr>
      </w:pPr>
    </w:p>
    <w:p w14:paraId="3ECBE89B" w14:textId="4F3C2F40" w:rsidR="00CE1217" w:rsidRDefault="00CE1217" w:rsidP="00CE1217">
      <w:pPr>
        <w:pStyle w:val="TH"/>
        <w:rPr>
          <w:ins w:id="351" w:author="SAMSUNG-Yunchuan" w:date="2024-04-08T17:15:00Z"/>
          <w:rFonts w:eastAsia="Malgun Gothic"/>
          <w:lang w:eastAsia="zh-CN"/>
        </w:rPr>
      </w:pPr>
      <w:ins w:id="352" w:author="SAMSUNG-Yunchuan" w:date="2024-04-08T17:15:00Z">
        <w:r w:rsidRPr="00F95B02">
          <w:rPr>
            <w:rFonts w:eastAsia="Malgun Gothic"/>
          </w:rPr>
          <w:t>Table 8.2.</w:t>
        </w:r>
      </w:ins>
      <w:ins w:id="353" w:author="SAMSUNG" w:date="2024-05-13T03:04:00Z">
        <w:r>
          <w:rPr>
            <w:rFonts w:eastAsia="Malgun Gothic"/>
          </w:rPr>
          <w:t>15</w:t>
        </w:r>
      </w:ins>
      <w:ins w:id="354" w:author="SAMSUNG-Yunchuan" w:date="2024-04-08T17:15:00Z">
        <w:del w:id="355" w:author="SAMSUNG" w:date="2024-05-13T03:04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356" w:author="SAMSUNG" w:date="2024-05-13T03:04:00Z">
        <w:r>
          <w:rPr>
            <w:rFonts w:eastAsia="Malgun Gothic"/>
          </w:rPr>
          <w:t>2</w:t>
        </w:r>
      </w:ins>
      <w:ins w:id="357" w:author="SAMSUNG-Yunchuan" w:date="2024-04-08T17:17:00Z">
        <w:del w:id="358" w:author="SAMSUNG" w:date="2024-05-13T03:04:00Z">
          <w:r w:rsidDel="00CE1217">
            <w:rPr>
              <w:rFonts w:eastAsia="Malgun Gothic"/>
            </w:rPr>
            <w:delText>X</w:delText>
          </w:r>
        </w:del>
      </w:ins>
      <w:ins w:id="359" w:author="SAMSUNG-Yunchuan" w:date="2024-04-08T17:15:00Z"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6B3044C0" w14:textId="77777777" w:rsidTr="0031547B">
        <w:trPr>
          <w:cantSplit/>
          <w:jc w:val="center"/>
          <w:ins w:id="360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FA75ED9" w14:textId="77777777" w:rsidR="00CE1217" w:rsidRPr="00E92A2E" w:rsidRDefault="00CE1217" w:rsidP="0031547B">
            <w:pPr>
              <w:pStyle w:val="TAH"/>
              <w:rPr>
                <w:ins w:id="361" w:author="SAMSUNG-Yunchuan" w:date="2024-04-08T17:15:00Z"/>
              </w:rPr>
            </w:pPr>
            <w:ins w:id="362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2EE6AD2" w14:textId="77777777" w:rsidR="00CE1217" w:rsidRPr="00E92A2E" w:rsidRDefault="00CE1217" w:rsidP="0031547B">
            <w:pPr>
              <w:pStyle w:val="TAH"/>
              <w:rPr>
                <w:ins w:id="363" w:author="SAMSUNG-Yunchuan" w:date="2024-04-08T17:15:00Z"/>
              </w:rPr>
            </w:pPr>
            <w:ins w:id="364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F84D8C6" w14:textId="77777777" w:rsidR="00CE1217" w:rsidRPr="00E92A2E" w:rsidRDefault="00CE1217" w:rsidP="0031547B">
            <w:pPr>
              <w:pStyle w:val="TAH"/>
              <w:rPr>
                <w:ins w:id="365" w:author="SAMSUNG-Yunchuan" w:date="2024-04-08T17:15:00Z"/>
              </w:rPr>
            </w:pPr>
            <w:ins w:id="366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67CFFA5" w14:textId="77777777" w:rsidR="00CE1217" w:rsidRPr="00FF4BCE" w:rsidRDefault="00CE1217" w:rsidP="0031547B">
            <w:pPr>
              <w:pStyle w:val="TAH"/>
              <w:rPr>
                <w:ins w:id="367" w:author="SAMSUNG-Yunchuan" w:date="2024-04-08T17:15:00Z"/>
                <w:lang w:val="fr-FR"/>
              </w:rPr>
            </w:pPr>
            <w:ins w:id="368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81D01" w14:textId="77777777" w:rsidR="00CE1217" w:rsidRPr="00E92A2E" w:rsidRDefault="00CE1217" w:rsidP="0031547B">
            <w:pPr>
              <w:pStyle w:val="TAH"/>
              <w:rPr>
                <w:ins w:id="369" w:author="SAMSUNG-Yunchuan" w:date="2024-04-08T17:15:00Z"/>
              </w:rPr>
            </w:pPr>
            <w:ins w:id="370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D94D1" w14:textId="77777777" w:rsidR="00CE1217" w:rsidRPr="00E92A2E" w:rsidRDefault="00CE1217" w:rsidP="0031547B">
            <w:pPr>
              <w:pStyle w:val="TAH"/>
              <w:rPr>
                <w:ins w:id="371" w:author="SAMSUNG-Yunchuan" w:date="2024-04-08T17:15:00Z"/>
              </w:rPr>
            </w:pPr>
            <w:ins w:id="372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B2EDAB" w14:textId="77777777" w:rsidR="00CE1217" w:rsidRPr="00E92A2E" w:rsidRDefault="00CE1217" w:rsidP="0031547B">
            <w:pPr>
              <w:pStyle w:val="TAH"/>
              <w:rPr>
                <w:ins w:id="373" w:author="SAMSUNG-Yunchuan" w:date="2024-04-08T17:15:00Z"/>
              </w:rPr>
            </w:pPr>
            <w:ins w:id="374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F548780" w14:textId="77777777" w:rsidR="00CE1217" w:rsidRPr="00E92A2E" w:rsidRDefault="00CE1217" w:rsidP="0031547B">
            <w:pPr>
              <w:pStyle w:val="TAH"/>
              <w:rPr>
                <w:ins w:id="375" w:author="SAMSUNG-Yunchuan" w:date="2024-04-08T17:15:00Z"/>
              </w:rPr>
            </w:pPr>
            <w:ins w:id="376" w:author="SAMSUNG-Yunchuan" w:date="2024-04-08T17:15:00Z">
              <w:r w:rsidRPr="00E92A2E">
                <w:t>SNR</w:t>
              </w:r>
            </w:ins>
          </w:p>
          <w:p w14:paraId="08DEECD4" w14:textId="77777777" w:rsidR="00CE1217" w:rsidRPr="00E92A2E" w:rsidRDefault="00CE1217" w:rsidP="0031547B">
            <w:pPr>
              <w:pStyle w:val="TAH"/>
              <w:rPr>
                <w:ins w:id="377" w:author="SAMSUNG-Yunchuan" w:date="2024-04-08T17:15:00Z"/>
              </w:rPr>
            </w:pPr>
            <w:ins w:id="378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021CC64A" w14:textId="77777777" w:rsidTr="0031547B">
        <w:trPr>
          <w:cantSplit/>
          <w:jc w:val="center"/>
          <w:ins w:id="379" w:author="SAMSUNG-Yunchuan" w:date="2024-04-08T17:15:00Z"/>
        </w:trPr>
        <w:tc>
          <w:tcPr>
            <w:tcW w:w="1008" w:type="dxa"/>
          </w:tcPr>
          <w:p w14:paraId="35CA5B62" w14:textId="77777777" w:rsidR="00CE1217" w:rsidRPr="00E92A2E" w:rsidRDefault="00CE1217" w:rsidP="0031547B">
            <w:pPr>
              <w:pStyle w:val="TAC"/>
              <w:rPr>
                <w:ins w:id="380" w:author="SAMSUNG-Yunchuan" w:date="2024-04-08T17:15:00Z"/>
                <w:lang w:eastAsia="zh-CN"/>
              </w:rPr>
            </w:pPr>
            <w:ins w:id="381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2F208C27" w14:textId="77777777" w:rsidR="00CE1217" w:rsidRPr="00E92A2E" w:rsidRDefault="00CE1217" w:rsidP="0031547B">
            <w:pPr>
              <w:pStyle w:val="TAC"/>
              <w:rPr>
                <w:ins w:id="382" w:author="SAMSUNG-Yunchuan" w:date="2024-04-08T17:15:00Z"/>
                <w:lang w:eastAsia="zh-CN"/>
              </w:rPr>
            </w:pPr>
            <w:ins w:id="38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0EAD8DEF" w14:textId="77777777" w:rsidR="00CE1217" w:rsidRPr="00E92A2E" w:rsidRDefault="00CE1217" w:rsidP="0031547B">
            <w:pPr>
              <w:pStyle w:val="TAC"/>
              <w:rPr>
                <w:ins w:id="384" w:author="SAMSUNG-Yunchuan" w:date="2024-04-08T17:15:00Z"/>
              </w:rPr>
            </w:pPr>
            <w:ins w:id="385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32AD487" w14:textId="77777777" w:rsidR="00CE1217" w:rsidRPr="00E92A2E" w:rsidRDefault="00CE1217" w:rsidP="0031547B">
            <w:pPr>
              <w:pStyle w:val="TAC"/>
              <w:rPr>
                <w:ins w:id="386" w:author="SAMSUNG-Yunchuan" w:date="2024-04-08T17:15:00Z"/>
              </w:rPr>
            </w:pPr>
            <w:ins w:id="387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0D281C8F" w14:textId="77777777" w:rsidR="00CE1217" w:rsidRPr="00E92A2E" w:rsidRDefault="00CE1217" w:rsidP="0031547B">
            <w:pPr>
              <w:pStyle w:val="TAC"/>
              <w:rPr>
                <w:ins w:id="388" w:author="SAMSUNG-Yunchuan" w:date="2024-04-08T17:15:00Z"/>
              </w:rPr>
            </w:pPr>
            <w:ins w:id="389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56DC416F" w14:textId="77777777" w:rsidR="00CE1217" w:rsidRPr="00E92A2E" w:rsidRDefault="00CE1217" w:rsidP="0031547B">
            <w:pPr>
              <w:pStyle w:val="TAC"/>
              <w:rPr>
                <w:ins w:id="390" w:author="SAMSUNG-Yunchuan" w:date="2024-04-08T17:15:00Z"/>
              </w:rPr>
            </w:pPr>
            <w:ins w:id="391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5AC734F6" w14:textId="77777777" w:rsidR="00CE1217" w:rsidRPr="00E92A2E" w:rsidRDefault="00CE1217" w:rsidP="0031547B">
            <w:pPr>
              <w:pStyle w:val="TAC"/>
              <w:rPr>
                <w:ins w:id="392" w:author="SAMSUNG-Yunchuan" w:date="2024-04-08T17:15:00Z"/>
              </w:rPr>
            </w:pPr>
            <w:ins w:id="393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2747A1F4" w14:textId="74357CED" w:rsidR="00CE1217" w:rsidRPr="00E92A2E" w:rsidRDefault="007611C5" w:rsidP="0031547B">
            <w:pPr>
              <w:pStyle w:val="TAC"/>
              <w:rPr>
                <w:ins w:id="394" w:author="SAMSUNG-Yunchuan" w:date="2024-04-08T17:15:00Z"/>
              </w:rPr>
            </w:pPr>
            <w:ins w:id="395" w:author="SAMSUNG" w:date="2024-05-22T17:25:00Z">
              <w:r w:rsidRPr="00F95B02">
                <w:t>10.1</w:t>
              </w:r>
            </w:ins>
            <w:ins w:id="396" w:author="SAMSUNG-Yunchuan" w:date="2024-04-08T17:15:00Z">
              <w:del w:id="397" w:author="SAMSUNG" w:date="2024-05-22T17:25:00Z">
                <w:r w:rsidR="00CE1217" w:rsidDel="007611C5">
                  <w:delText>TBD</w:delText>
                </w:r>
              </w:del>
            </w:ins>
          </w:p>
        </w:tc>
      </w:tr>
      <w:tr w:rsidR="00CE1217" w:rsidRPr="00E92A2E" w14:paraId="5DBCFC9F" w14:textId="77777777" w:rsidTr="0031547B">
        <w:trPr>
          <w:cantSplit/>
          <w:jc w:val="center"/>
          <w:ins w:id="398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4EFC4A6" w14:textId="77777777" w:rsidR="00CE1217" w:rsidRDefault="00CE1217" w:rsidP="0031547B">
            <w:pPr>
              <w:pStyle w:val="TAC"/>
              <w:rPr>
                <w:ins w:id="399" w:author="SAMSUNG-Yunchuan" w:date="2024-04-08T17:15:00Z"/>
                <w:lang w:eastAsia="zh-CN"/>
              </w:rPr>
            </w:pPr>
            <w:ins w:id="40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57DDE4" w14:textId="77777777" w:rsidR="00CE1217" w:rsidRDefault="00CE1217" w:rsidP="0031547B">
            <w:pPr>
              <w:pStyle w:val="TAC"/>
              <w:rPr>
                <w:ins w:id="401" w:author="SAMSUNG-Yunchuan" w:date="2024-04-08T17:15:00Z"/>
                <w:lang w:eastAsia="zh-CN"/>
              </w:rPr>
            </w:pPr>
            <w:ins w:id="402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4EE8262E" w14:textId="77777777" w:rsidR="00CE1217" w:rsidRPr="00F95B02" w:rsidRDefault="00CE1217" w:rsidP="0031547B">
            <w:pPr>
              <w:pStyle w:val="TAC"/>
              <w:rPr>
                <w:ins w:id="403" w:author="SAMSUNG-Yunchuan" w:date="2024-04-08T17:15:00Z"/>
                <w:rFonts w:cs="Arial"/>
                <w:lang w:eastAsia="zh-CN"/>
              </w:rPr>
            </w:pPr>
            <w:ins w:id="404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0D8EF3" w14:textId="77777777" w:rsidR="00CE1217" w:rsidRPr="00F95B02" w:rsidRDefault="00CE1217" w:rsidP="0031547B">
            <w:pPr>
              <w:pStyle w:val="TAC"/>
              <w:rPr>
                <w:ins w:id="405" w:author="SAMSUNG-Yunchuan" w:date="2024-04-08T17:15:00Z"/>
              </w:rPr>
            </w:pPr>
            <w:ins w:id="406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31CAC2" w14:textId="77777777" w:rsidR="00CE1217" w:rsidRPr="00F95B02" w:rsidRDefault="00CE1217" w:rsidP="0031547B">
            <w:pPr>
              <w:pStyle w:val="TAC"/>
              <w:rPr>
                <w:ins w:id="407" w:author="SAMSUNG-Yunchuan" w:date="2024-04-08T17:15:00Z"/>
                <w:lang w:eastAsia="zh-CN"/>
              </w:rPr>
            </w:pPr>
            <w:ins w:id="408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B3C3D16" w14:textId="77777777" w:rsidR="00CE1217" w:rsidRPr="00F95B02" w:rsidRDefault="00CE1217" w:rsidP="0031547B">
            <w:pPr>
              <w:pStyle w:val="TAC"/>
              <w:rPr>
                <w:ins w:id="409" w:author="SAMSUNG-Yunchuan" w:date="2024-04-08T17:15:00Z"/>
              </w:rPr>
            </w:pPr>
            <w:ins w:id="410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0028D7" w14:textId="77777777" w:rsidR="00CE1217" w:rsidRPr="00F95B02" w:rsidRDefault="00CE1217" w:rsidP="0031547B">
            <w:pPr>
              <w:pStyle w:val="TAC"/>
              <w:rPr>
                <w:ins w:id="411" w:author="SAMSUNG-Yunchuan" w:date="2024-04-08T17:15:00Z"/>
                <w:lang w:eastAsia="zh-CN"/>
              </w:rPr>
            </w:pPr>
            <w:ins w:id="412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E2BB49F" w14:textId="207A3E89" w:rsidR="00CE1217" w:rsidRPr="00F95B02" w:rsidRDefault="007611C5" w:rsidP="0031547B">
            <w:pPr>
              <w:pStyle w:val="TAC"/>
              <w:rPr>
                <w:ins w:id="413" w:author="SAMSUNG-Yunchuan" w:date="2024-04-08T17:15:00Z"/>
                <w:lang w:eastAsia="zh-CN"/>
              </w:rPr>
            </w:pPr>
            <w:ins w:id="414" w:author="SAMSUNG" w:date="2024-05-22T17:26:00Z">
              <w:r w:rsidRPr="00F95B02">
                <w:t>18.5</w:t>
              </w:r>
            </w:ins>
            <w:ins w:id="415" w:author="SAMSUNG-Yunchuan" w:date="2024-04-08T17:15:00Z">
              <w:del w:id="416" w:author="SAMSUNG" w:date="2024-05-22T17:26:00Z">
                <w:r w:rsidR="00CE1217" w:rsidDel="007611C5">
                  <w:rPr>
                    <w:rFonts w:hint="eastAsia"/>
                    <w:lang w:eastAsia="zh-CN"/>
                  </w:rPr>
                  <w:delText>T</w:delText>
                </w:r>
                <w:r w:rsidR="00CE1217" w:rsidDel="007611C5">
                  <w:rPr>
                    <w:lang w:eastAsia="zh-CN"/>
                  </w:rPr>
                  <w:delText>BD</w:delText>
                </w:r>
              </w:del>
            </w:ins>
          </w:p>
        </w:tc>
      </w:tr>
    </w:tbl>
    <w:p w14:paraId="363436D4" w14:textId="77777777" w:rsidR="00CE1217" w:rsidRPr="00857807" w:rsidRDefault="00CE1217" w:rsidP="00CE1217">
      <w:pPr>
        <w:rPr>
          <w:rFonts w:ascii="Arial" w:hAnsi="Arial"/>
          <w:color w:val="FF0000"/>
          <w:sz w:val="24"/>
          <w:lang w:eastAsia="zh-CN"/>
        </w:rPr>
      </w:pPr>
    </w:p>
    <w:p w14:paraId="21EB20A4" w14:textId="77777777" w:rsidR="00827C09" w:rsidRPr="00827C09" w:rsidRDefault="00827C09" w:rsidP="00AE1988">
      <w:pPr>
        <w:rPr>
          <w:noProof/>
          <w:color w:val="FF0000"/>
          <w:lang w:eastAsia="zh-CN"/>
        </w:rPr>
      </w:pPr>
    </w:p>
    <w:p w14:paraId="11569B78" w14:textId="7E2C8F33" w:rsidR="00827C09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t>&lt;</w:t>
      </w:r>
      <w:r w:rsidRPr="00827C09">
        <w:rPr>
          <w:noProof/>
          <w:color w:val="FF0000"/>
          <w:lang w:eastAsia="zh-CN"/>
        </w:rPr>
        <w:t>End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48EEA3FC" w14:textId="0615CA80" w:rsidR="00827C09" w:rsidRDefault="00827C09" w:rsidP="00827C09">
      <w:pPr>
        <w:jc w:val="center"/>
        <w:rPr>
          <w:noProof/>
          <w:color w:val="FF0000"/>
          <w:lang w:eastAsia="zh-CN"/>
        </w:rPr>
      </w:pPr>
    </w:p>
    <w:p w14:paraId="0D063CB6" w14:textId="1ACB9D61" w:rsid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7FD6027A" w14:textId="77777777" w:rsidR="00827C09" w:rsidRDefault="00827C09" w:rsidP="00827C0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17" w:name="_Toc146958176"/>
      <w:r>
        <w:rPr>
          <w:rFonts w:ascii="Arial" w:eastAsia="等线" w:hAnsi="Arial"/>
          <w:sz w:val="24"/>
          <w:lang w:eastAsia="ko-KR"/>
        </w:rPr>
        <w:t>11.2.</w:t>
      </w:r>
      <w:r>
        <w:rPr>
          <w:rFonts w:ascii="Arial" w:eastAsia="等线" w:hAnsi="Arial"/>
          <w:sz w:val="24"/>
          <w:lang w:eastAsia="zh-CN"/>
        </w:rPr>
        <w:t>1</w:t>
      </w:r>
      <w:r>
        <w:rPr>
          <w:rFonts w:ascii="Arial" w:eastAsia="等线" w:hAnsi="Arial"/>
          <w:sz w:val="24"/>
          <w:lang w:eastAsia="ko-KR"/>
        </w:rPr>
        <w:t>.14</w:t>
      </w:r>
      <w:r>
        <w:rPr>
          <w:rFonts w:ascii="Arial" w:eastAsia="等线" w:hAnsi="Arial"/>
          <w:sz w:val="24"/>
          <w:lang w:eastAsia="ko-KR"/>
        </w:rPr>
        <w:tab/>
      </w:r>
      <w:r>
        <w:rPr>
          <w:rFonts w:ascii="Arial" w:eastAsia="等线" w:hAnsi="Arial"/>
          <w:sz w:val="24"/>
        </w:rPr>
        <w:t xml:space="preserve">Requirements for PUSCH </w:t>
      </w:r>
      <w:bookmarkEnd w:id="417"/>
      <w:r>
        <w:rPr>
          <w:rFonts w:ascii="Arial" w:eastAsia="等线" w:hAnsi="Arial"/>
          <w:sz w:val="24"/>
        </w:rPr>
        <w:t>for ATG</w:t>
      </w:r>
    </w:p>
    <w:p w14:paraId="5029EDD7" w14:textId="77777777" w:rsidR="00827C09" w:rsidRPr="00E878E1" w:rsidRDefault="00827C09" w:rsidP="00827C09">
      <w:pPr>
        <w:rPr>
          <w:rFonts w:eastAsia="等线"/>
        </w:rPr>
      </w:pPr>
      <w:r>
        <w:rPr>
          <w:rFonts w:eastAsia="等线"/>
          <w:lang w:eastAsia="zh-CN"/>
        </w:rPr>
        <w:t>Apply</w:t>
      </w:r>
      <w:r>
        <w:rPr>
          <w:rFonts w:eastAsia="等线"/>
        </w:rPr>
        <w:t xml:space="preserve"> the requirements for 2Rx defined in </w:t>
      </w:r>
      <w:r>
        <w:rPr>
          <w:rFonts w:eastAsia="等线"/>
          <w:lang w:eastAsia="zh-CN"/>
        </w:rPr>
        <w:t>clause</w:t>
      </w:r>
      <w:r>
        <w:rPr>
          <w:rFonts w:eastAsia="等线"/>
        </w:rPr>
        <w:t xml:space="preserve"> 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.x for 2Rx.</w:t>
      </w:r>
    </w:p>
    <w:p w14:paraId="2FE994E9" w14:textId="4404033D" w:rsidR="00CE1217" w:rsidRDefault="00CE1217" w:rsidP="00CE1217">
      <w:pPr>
        <w:keepNext/>
        <w:keepLines/>
        <w:spacing w:before="120"/>
        <w:ind w:left="1418" w:hanging="1418"/>
        <w:outlineLvl w:val="3"/>
        <w:rPr>
          <w:ins w:id="418" w:author="SAMSUNG-Yunchuan" w:date="2024-04-08T17:15:00Z"/>
          <w:rFonts w:ascii="Arial" w:eastAsia="等线" w:hAnsi="Arial"/>
          <w:sz w:val="24"/>
          <w:lang w:eastAsia="zh-CN"/>
        </w:rPr>
      </w:pPr>
      <w:ins w:id="419" w:author="SAMSUNG-Yunchuan" w:date="2024-04-08T17:15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</w:t>
        </w:r>
        <w:del w:id="420" w:author="SAMSUNG" w:date="2024-05-13T03:04:00Z">
          <w:r w:rsidDel="00CE1217">
            <w:rPr>
              <w:rFonts w:ascii="Arial" w:eastAsia="等线" w:hAnsi="Arial"/>
              <w:sz w:val="24"/>
              <w:lang w:eastAsia="ko-KR"/>
            </w:rPr>
            <w:delText>X</w:delText>
          </w:r>
        </w:del>
      </w:ins>
      <w:ins w:id="421" w:author="SAMSUNG" w:date="2024-05-13T03:04:00Z">
        <w:r>
          <w:rPr>
            <w:rFonts w:ascii="Arial" w:eastAsia="等线" w:hAnsi="Arial"/>
            <w:sz w:val="24"/>
            <w:lang w:eastAsia="ko-KR"/>
          </w:rPr>
          <w:t>15</w:t>
        </w:r>
      </w:ins>
      <w:ins w:id="422" w:author="SAMSUNG-Yunchuan" w:date="2024-04-08T17:15:00Z"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>Requirements for PUSCH with enhanced DM-RS</w:t>
        </w:r>
      </w:ins>
    </w:p>
    <w:p w14:paraId="2F026C76" w14:textId="508B8DA1" w:rsidR="00CE1217" w:rsidRPr="00827C09" w:rsidRDefault="00CE1217" w:rsidP="00CE1217">
      <w:pPr>
        <w:rPr>
          <w:ins w:id="423" w:author="SAMSUNG-Yunchuan" w:date="2024-04-08T17:15:00Z"/>
          <w:rFonts w:eastAsia="等线"/>
        </w:rPr>
      </w:pPr>
      <w:ins w:id="424" w:author="SAMSUNG-Yunchuan" w:date="2024-04-08T17:15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</w:t>
        </w:r>
      </w:ins>
      <w:ins w:id="425" w:author="SAMSUNG" w:date="2024-05-13T03:04:00Z">
        <w:r>
          <w:rPr>
            <w:rFonts w:eastAsia="等线"/>
          </w:rPr>
          <w:t>15</w:t>
        </w:r>
      </w:ins>
      <w:ins w:id="426" w:author="SAMSUNG-Yunchuan" w:date="2024-04-08T17:15:00Z">
        <w:del w:id="427" w:author="SAMSUNG" w:date="2024-05-13T03:04:00Z">
          <w:r w:rsidDel="00CE1217">
            <w:rPr>
              <w:rFonts w:eastAsia="等线"/>
            </w:rPr>
            <w:delText>x</w:delText>
          </w:r>
        </w:del>
        <w:r>
          <w:rPr>
            <w:rFonts w:eastAsia="等线"/>
          </w:rPr>
          <w:t xml:space="preserve"> for 2Rx.</w:t>
        </w:r>
      </w:ins>
    </w:p>
    <w:p w14:paraId="61D0DE20" w14:textId="03529A83" w:rsidR="00827C09" w:rsidRP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2&gt;</w:t>
      </w:r>
    </w:p>
    <w:sectPr w:rsidR="00827C09" w:rsidRPr="00827C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BD93" w14:textId="77777777" w:rsidR="00026D53" w:rsidRDefault="00026D53">
      <w:r>
        <w:separator/>
      </w:r>
    </w:p>
  </w:endnote>
  <w:endnote w:type="continuationSeparator" w:id="0">
    <w:p w14:paraId="357DF272" w14:textId="77777777" w:rsidR="00026D53" w:rsidRDefault="0002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92DA5" w14:textId="77777777" w:rsidR="00026D53" w:rsidRDefault="00026D53">
      <w:r>
        <w:separator/>
      </w:r>
    </w:p>
  </w:footnote>
  <w:footnote w:type="continuationSeparator" w:id="0">
    <w:p w14:paraId="3743709A" w14:textId="77777777" w:rsidR="00026D53" w:rsidRDefault="0002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06292"/>
    <w:multiLevelType w:val="hybridMultilevel"/>
    <w:tmpl w:val="2814F4BA"/>
    <w:lvl w:ilvl="0" w:tplc="616858B8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53"/>
    <w:rsid w:val="00032FE0"/>
    <w:rsid w:val="00063B4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A8"/>
    <w:rsid w:val="001B6BE8"/>
    <w:rsid w:val="001B7A65"/>
    <w:rsid w:val="001E41F3"/>
    <w:rsid w:val="0026004D"/>
    <w:rsid w:val="002640DD"/>
    <w:rsid w:val="00275D12"/>
    <w:rsid w:val="00284FEB"/>
    <w:rsid w:val="002860C4"/>
    <w:rsid w:val="002B2536"/>
    <w:rsid w:val="002B5741"/>
    <w:rsid w:val="002E472E"/>
    <w:rsid w:val="002F3074"/>
    <w:rsid w:val="00305409"/>
    <w:rsid w:val="003609EF"/>
    <w:rsid w:val="0036231A"/>
    <w:rsid w:val="00374DD4"/>
    <w:rsid w:val="003A05DB"/>
    <w:rsid w:val="003E1A36"/>
    <w:rsid w:val="00410371"/>
    <w:rsid w:val="004242F1"/>
    <w:rsid w:val="004258B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11C5"/>
    <w:rsid w:val="00792342"/>
    <w:rsid w:val="007977A8"/>
    <w:rsid w:val="007B512A"/>
    <w:rsid w:val="007C2097"/>
    <w:rsid w:val="007D6A07"/>
    <w:rsid w:val="007F7259"/>
    <w:rsid w:val="008040A8"/>
    <w:rsid w:val="008279FA"/>
    <w:rsid w:val="00827C09"/>
    <w:rsid w:val="008626E7"/>
    <w:rsid w:val="00870EE7"/>
    <w:rsid w:val="008863B9"/>
    <w:rsid w:val="008A45A6"/>
    <w:rsid w:val="008D3CCC"/>
    <w:rsid w:val="008F3789"/>
    <w:rsid w:val="008F686C"/>
    <w:rsid w:val="009148DE"/>
    <w:rsid w:val="009375DD"/>
    <w:rsid w:val="00941E30"/>
    <w:rsid w:val="009531B0"/>
    <w:rsid w:val="00966E4E"/>
    <w:rsid w:val="009741B3"/>
    <w:rsid w:val="0097620E"/>
    <w:rsid w:val="009777D9"/>
    <w:rsid w:val="00991B88"/>
    <w:rsid w:val="009A5753"/>
    <w:rsid w:val="009A579D"/>
    <w:rsid w:val="009C6C88"/>
    <w:rsid w:val="009E3297"/>
    <w:rsid w:val="009F545A"/>
    <w:rsid w:val="009F734F"/>
    <w:rsid w:val="00A246B6"/>
    <w:rsid w:val="00A47E70"/>
    <w:rsid w:val="00A50CF0"/>
    <w:rsid w:val="00A7671C"/>
    <w:rsid w:val="00AA2CBC"/>
    <w:rsid w:val="00AC03D7"/>
    <w:rsid w:val="00AC5820"/>
    <w:rsid w:val="00AD1CD8"/>
    <w:rsid w:val="00AE1988"/>
    <w:rsid w:val="00B258BB"/>
    <w:rsid w:val="00B67B97"/>
    <w:rsid w:val="00B968C8"/>
    <w:rsid w:val="00BA3EC5"/>
    <w:rsid w:val="00BA51D9"/>
    <w:rsid w:val="00BB5DFC"/>
    <w:rsid w:val="00BC112B"/>
    <w:rsid w:val="00BC52A2"/>
    <w:rsid w:val="00BD279D"/>
    <w:rsid w:val="00BD6BB8"/>
    <w:rsid w:val="00C66BA2"/>
    <w:rsid w:val="00C870F6"/>
    <w:rsid w:val="00C95985"/>
    <w:rsid w:val="00CC5026"/>
    <w:rsid w:val="00CC68D0"/>
    <w:rsid w:val="00CE1217"/>
    <w:rsid w:val="00D03F9A"/>
    <w:rsid w:val="00D06D51"/>
    <w:rsid w:val="00D24991"/>
    <w:rsid w:val="00D50255"/>
    <w:rsid w:val="00D53AA3"/>
    <w:rsid w:val="00D6346D"/>
    <w:rsid w:val="00D66520"/>
    <w:rsid w:val="00D84AE9"/>
    <w:rsid w:val="00D9124E"/>
    <w:rsid w:val="00DD3D0F"/>
    <w:rsid w:val="00DE34CF"/>
    <w:rsid w:val="00E13F3D"/>
    <w:rsid w:val="00E34898"/>
    <w:rsid w:val="00EB09B7"/>
    <w:rsid w:val="00EB3FCA"/>
    <w:rsid w:val="00EE7D7C"/>
    <w:rsid w:val="00F25D98"/>
    <w:rsid w:val="00F300FB"/>
    <w:rsid w:val="00F932FB"/>
    <w:rsid w:val="00FB4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1"/>
    <w:uiPriority w:val="39"/>
    <w:qFormat/>
    <w:rsid w:val="00827C0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27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7C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27C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C09"/>
    <w:rPr>
      <w:rFonts w:ascii="Arial" w:hAnsi="Arial"/>
      <w:b/>
      <w:lang w:val="en-GB" w:eastAsia="en-US"/>
    </w:rPr>
  </w:style>
  <w:style w:type="character" w:customStyle="1" w:styleId="nowrap1">
    <w:name w:val="nowrap1"/>
    <w:qFormat/>
    <w:rsid w:val="00827C09"/>
  </w:style>
  <w:style w:type="paragraph" w:customStyle="1" w:styleId="tac0">
    <w:name w:val="tac"/>
    <w:basedOn w:val="a"/>
    <w:uiPriority w:val="99"/>
    <w:qFormat/>
    <w:rsid w:val="00827C09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2</cp:revision>
  <cp:lastPrinted>1900-01-01T00:00:00Z</cp:lastPrinted>
  <dcterms:created xsi:type="dcterms:W3CDTF">2024-05-23T13:02:00Z</dcterms:created>
  <dcterms:modified xsi:type="dcterms:W3CDTF">2024-05-23T13:02:00Z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